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A9" w:rsidRPr="00B62723" w:rsidRDefault="002A6CA9" w:rsidP="007E035E">
      <w:pPr>
        <w:spacing w:after="0" w:line="312" w:lineRule="auto"/>
        <w:jc w:val="both"/>
        <w:rPr>
          <w:rFonts w:ascii="Times New Roman" w:hAnsi="Times New Roman"/>
          <w:i/>
          <w:sz w:val="26"/>
          <w:szCs w:val="26"/>
        </w:rPr>
      </w:pPr>
    </w:p>
    <w:tbl>
      <w:tblPr>
        <w:tblW w:w="10260" w:type="dxa"/>
        <w:tblInd w:w="-972" w:type="dxa"/>
        <w:tblLook w:val="04A0"/>
      </w:tblPr>
      <w:tblGrid>
        <w:gridCol w:w="5400"/>
        <w:gridCol w:w="4860"/>
      </w:tblGrid>
      <w:tr w:rsidR="002A6CA9" w:rsidRPr="003C1954" w:rsidTr="003C1954">
        <w:tc>
          <w:tcPr>
            <w:tcW w:w="5400" w:type="dxa"/>
          </w:tcPr>
          <w:p w:rsidR="002A6CA9" w:rsidRPr="001236CB" w:rsidRDefault="007E1C37" w:rsidP="007E035E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20"/>
                <w:szCs w:val="20"/>
                <w:rPrChange w:id="0" w:author="thanh binh" w:date="2016-09-18T22:02:00Z">
                  <w:rPr>
                    <w:rFonts w:ascii="Times New Roman" w:hAnsi="Times New Roman"/>
                    <w:b/>
                  </w:rPr>
                </w:rPrChange>
              </w:rPr>
            </w:pPr>
            <w:r w:rsidRPr="007E1C37">
              <w:rPr>
                <w:rFonts w:ascii="Times New Roman" w:hAnsi="Times New Roman"/>
                <w:b/>
                <w:sz w:val="20"/>
                <w:szCs w:val="20"/>
                <w:rPrChange w:id="1" w:author="thanh binh" w:date="2016-09-18T22:02:00Z">
                  <w:rPr>
                    <w:rFonts w:ascii="Times New Roman" w:hAnsi="Times New Roman"/>
                    <w:b/>
                  </w:rPr>
                </w:rPrChange>
              </w:rPr>
              <w:t>MINISTRY OF EDUCATION AND TRAINING</w:t>
            </w:r>
          </w:p>
          <w:p w:rsidR="002A6CA9" w:rsidRPr="003C1954" w:rsidRDefault="002A6CA9" w:rsidP="007E035E">
            <w:pPr>
              <w:spacing w:after="0" w:line="312" w:lineRule="auto"/>
              <w:jc w:val="center"/>
              <w:rPr>
                <w:rFonts w:ascii="Times New Roman" w:hAnsi="Times New Roman"/>
                <w:b/>
              </w:rPr>
            </w:pPr>
            <w:r w:rsidRPr="003C1954">
              <w:rPr>
                <w:rFonts w:ascii="Times New Roman" w:hAnsi="Times New Roman"/>
                <w:b/>
              </w:rPr>
              <w:t xml:space="preserve">NATIONAL ECONOMICS </w:t>
            </w:r>
            <w:del w:id="2" w:author="thanh binh" w:date="2016-09-18T22:02:00Z">
              <w:r w:rsidRPr="003C1954" w:rsidDel="001236CB">
                <w:rPr>
                  <w:rFonts w:ascii="Times New Roman" w:hAnsi="Times New Roman"/>
                  <w:b/>
                </w:rPr>
                <w:delText>UNIVESRITY</w:delText>
              </w:r>
            </w:del>
            <w:ins w:id="3" w:author="thanh binh" w:date="2016-09-18T22:02:00Z">
              <w:r w:rsidR="001236CB" w:rsidRPr="003C1954">
                <w:rPr>
                  <w:rFonts w:ascii="Times New Roman" w:hAnsi="Times New Roman"/>
                  <w:b/>
                </w:rPr>
                <w:t>UNIVE</w:t>
              </w:r>
              <w:r w:rsidR="001236CB">
                <w:rPr>
                  <w:rFonts w:ascii="Times New Roman" w:hAnsi="Times New Roman"/>
                  <w:b/>
                </w:rPr>
                <w:t>RS</w:t>
              </w:r>
              <w:r w:rsidR="001236CB" w:rsidRPr="003C1954">
                <w:rPr>
                  <w:rFonts w:ascii="Times New Roman" w:hAnsi="Times New Roman"/>
                  <w:b/>
                </w:rPr>
                <w:t>ITY</w:t>
              </w:r>
            </w:ins>
          </w:p>
          <w:p w:rsidR="002A6CA9" w:rsidRPr="003C1954" w:rsidRDefault="002A6CA9" w:rsidP="007E035E">
            <w:pPr>
              <w:spacing w:after="0" w:line="312" w:lineRule="auto"/>
              <w:jc w:val="center"/>
              <w:rPr>
                <w:rFonts w:ascii="Times New Roman" w:hAnsi="Times New Roman"/>
                <w:b/>
              </w:rPr>
            </w:pPr>
            <w:r w:rsidRPr="003C1954">
              <w:rPr>
                <w:rFonts w:ascii="Times New Roman" w:hAnsi="Times New Roman"/>
                <w:b/>
              </w:rPr>
              <w:t>-------------------</w:t>
            </w:r>
          </w:p>
          <w:p w:rsidR="002A6CA9" w:rsidRPr="003C1954" w:rsidRDefault="002A6CA9" w:rsidP="007E035E">
            <w:pPr>
              <w:spacing w:after="0" w:line="312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860" w:type="dxa"/>
          </w:tcPr>
          <w:p w:rsidR="002A6CA9" w:rsidRPr="001236CB" w:rsidRDefault="007E1C37" w:rsidP="007E035E">
            <w:pPr>
              <w:spacing w:after="0" w:line="312" w:lineRule="auto"/>
              <w:jc w:val="center"/>
              <w:rPr>
                <w:rFonts w:ascii="Times New Roman" w:hAnsi="Times New Roman"/>
                <w:b/>
                <w:sz w:val="24"/>
                <w:szCs w:val="24"/>
                <w:rPrChange w:id="4" w:author="thanh binh" w:date="2016-09-18T22:03:00Z">
                  <w:rPr>
                    <w:rFonts w:ascii="Times New Roman" w:hAnsi="Times New Roman"/>
                    <w:b/>
                  </w:rPr>
                </w:rPrChange>
              </w:rPr>
            </w:pPr>
            <w:r w:rsidRPr="007E1C37">
              <w:rPr>
                <w:rFonts w:ascii="Times New Roman" w:hAnsi="Times New Roman"/>
                <w:b/>
                <w:sz w:val="24"/>
                <w:szCs w:val="24"/>
                <w:rPrChange w:id="5" w:author="thanh binh" w:date="2016-09-18T22:03:00Z">
                  <w:rPr>
                    <w:rFonts w:ascii="Times New Roman" w:hAnsi="Times New Roman"/>
                    <w:b/>
                  </w:rPr>
                </w:rPrChange>
              </w:rPr>
              <w:t>SOCIALIST REPUBLIC OF VIETNAM</w:t>
            </w:r>
          </w:p>
          <w:p w:rsidR="002A6CA9" w:rsidRPr="003C1954" w:rsidRDefault="007E1C37" w:rsidP="007E035E">
            <w:pPr>
              <w:spacing w:after="0" w:line="312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7E1C37">
              <w:rPr>
                <w:rFonts w:ascii="Times New Roman" w:hAnsi="Times New Roman"/>
                <w:b/>
                <w:sz w:val="24"/>
                <w:szCs w:val="24"/>
                <w:rPrChange w:id="6" w:author="thanh binh" w:date="2016-09-18T22:03:00Z">
                  <w:rPr>
                    <w:rFonts w:ascii="Times New Roman" w:hAnsi="Times New Roman"/>
                    <w:b/>
                    <w:i/>
                  </w:rPr>
                </w:rPrChange>
              </w:rPr>
              <w:t>Independence - Freedom - Happiness</w:t>
            </w:r>
          </w:p>
          <w:p w:rsidR="002A6CA9" w:rsidRPr="003C1954" w:rsidRDefault="002A6CA9" w:rsidP="007E035E">
            <w:pPr>
              <w:spacing w:after="0" w:line="312" w:lineRule="auto"/>
              <w:jc w:val="center"/>
              <w:rPr>
                <w:rFonts w:ascii="Times New Roman" w:hAnsi="Times New Roman"/>
                <w:b/>
              </w:rPr>
            </w:pPr>
            <w:r w:rsidRPr="003C1954">
              <w:rPr>
                <w:rFonts w:ascii="Times New Roman" w:hAnsi="Times New Roman"/>
                <w:b/>
              </w:rPr>
              <w:t>-----------------------------------</w:t>
            </w:r>
          </w:p>
        </w:tc>
      </w:tr>
    </w:tbl>
    <w:p w:rsidR="00A962F0" w:rsidRDefault="00A962F0" w:rsidP="007E035E">
      <w:pPr>
        <w:spacing w:after="0" w:line="312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A6CA9" w:rsidRPr="001236CB" w:rsidRDefault="007E1C37" w:rsidP="007E035E">
      <w:pPr>
        <w:spacing w:after="0" w:line="312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rPrChange w:id="7" w:author="thanh binh" w:date="2016-09-18T22:03:00Z">
            <w:rPr>
              <w:rFonts w:ascii="Times New Roman" w:eastAsia="Times New Roman" w:hAnsi="Times New Roman"/>
              <w:b/>
              <w:bCs/>
              <w:sz w:val="28"/>
              <w:szCs w:val="28"/>
            </w:rPr>
          </w:rPrChange>
        </w:rPr>
      </w:pPr>
      <w:r w:rsidRPr="007E1C37">
        <w:rPr>
          <w:rFonts w:ascii="Times New Roman" w:eastAsia="Times New Roman" w:hAnsi="Times New Roman"/>
          <w:b/>
          <w:bCs/>
          <w:sz w:val="32"/>
          <w:szCs w:val="32"/>
          <w:rPrChange w:id="8" w:author="thanh binh" w:date="2016-09-18T22:03:00Z">
            <w:rPr>
              <w:rFonts w:ascii="Times New Roman" w:eastAsia="Times New Roman" w:hAnsi="Times New Roman"/>
              <w:b/>
              <w:bCs/>
              <w:sz w:val="28"/>
              <w:szCs w:val="28"/>
            </w:rPr>
          </w:rPrChange>
        </w:rPr>
        <w:t>COURSE SYLLABUS</w:t>
      </w:r>
    </w:p>
    <w:p w:rsidR="002A6CA9" w:rsidRPr="00B62723" w:rsidRDefault="002A6CA9" w:rsidP="007E035E">
      <w:pPr>
        <w:spacing w:after="0" w:line="312" w:lineRule="auto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B62723">
        <w:rPr>
          <w:rFonts w:ascii="Times New Roman" w:eastAsia="Times New Roman" w:hAnsi="Times New Roman"/>
          <w:b/>
          <w:sz w:val="26"/>
          <w:szCs w:val="26"/>
        </w:rPr>
        <w:t>FOR FULL-TIME UNDERGRADUATE PROGRAMS</w:t>
      </w:r>
    </w:p>
    <w:p w:rsidR="004C6C78" w:rsidRDefault="004C6C78" w:rsidP="007E035E">
      <w:pPr>
        <w:pStyle w:val="ListParagraph"/>
        <w:spacing w:after="0" w:line="312" w:lineRule="auto"/>
        <w:jc w:val="both"/>
        <w:rPr>
          <w:rFonts w:ascii="Times New Roman" w:eastAsia="Times New Roman" w:hAnsi="Times New Roman"/>
          <w:b/>
          <w:sz w:val="26"/>
          <w:szCs w:val="26"/>
        </w:rPr>
      </w:pPr>
    </w:p>
    <w:p w:rsidR="00000000" w:rsidRDefault="004C6C78">
      <w:pPr>
        <w:pStyle w:val="ListParagraph"/>
        <w:spacing w:after="0" w:line="360" w:lineRule="auto"/>
        <w:ind w:left="0"/>
        <w:jc w:val="both"/>
        <w:rPr>
          <w:rFonts w:ascii="Times New Roman" w:eastAsia="Times New Roman" w:hAnsi="Times New Roman"/>
          <w:sz w:val="26"/>
          <w:szCs w:val="26"/>
          <w:rPrChange w:id="9" w:author="thanh binh" w:date="2016-09-18T22:03:00Z">
            <w:rPr>
              <w:rFonts w:ascii="Times New Roman" w:eastAsia="Times New Roman" w:hAnsi="Times New Roman"/>
              <w:b/>
              <w:sz w:val="26"/>
              <w:szCs w:val="26"/>
            </w:rPr>
          </w:rPrChange>
        </w:rPr>
        <w:pPrChange w:id="10" w:author="thanh binh" w:date="2016-09-18T22:03:00Z">
          <w:pPr>
            <w:pStyle w:val="ListParagraph"/>
            <w:spacing w:after="0" w:line="312" w:lineRule="auto"/>
            <w:ind w:left="0"/>
            <w:jc w:val="both"/>
          </w:pPr>
        </w:pPrChange>
      </w:pPr>
      <w:r w:rsidRPr="004C6C78">
        <w:rPr>
          <w:rFonts w:ascii="Times New Roman" w:eastAsia="Times New Roman" w:hAnsi="Times New Roman"/>
          <w:b/>
          <w:sz w:val="26"/>
          <w:szCs w:val="26"/>
        </w:rPr>
        <w:t xml:space="preserve">1. </w:t>
      </w:r>
      <w:r w:rsidR="002A6CA9" w:rsidRPr="004C6C78">
        <w:rPr>
          <w:rFonts w:ascii="Times New Roman" w:eastAsia="Times New Roman" w:hAnsi="Times New Roman"/>
          <w:b/>
          <w:sz w:val="26"/>
          <w:szCs w:val="26"/>
        </w:rPr>
        <w:t xml:space="preserve">COURSE NAME: </w:t>
      </w:r>
      <w:r w:rsidR="007E1C37" w:rsidRPr="007E1C37">
        <w:rPr>
          <w:rFonts w:ascii="Times New Roman" w:eastAsia="Times New Roman" w:hAnsi="Times New Roman"/>
          <w:color w:val="000000"/>
          <w:sz w:val="26"/>
          <w:szCs w:val="26"/>
          <w:rPrChange w:id="11" w:author="thanh binh" w:date="2016-09-18T22:03:00Z">
            <w:rPr>
              <w:rFonts w:ascii="Times New Roman" w:eastAsia="Times New Roman" w:hAnsi="Times New Roman"/>
              <w:b/>
              <w:color w:val="000000"/>
              <w:sz w:val="26"/>
              <w:szCs w:val="26"/>
            </w:rPr>
          </w:rPrChange>
        </w:rPr>
        <w:t>Investment Economics 2</w:t>
      </w:r>
      <w:r w:rsidR="007E1C37" w:rsidRPr="007E1C37">
        <w:rPr>
          <w:rFonts w:ascii="Times New Roman" w:eastAsia="Times New Roman" w:hAnsi="Times New Roman"/>
          <w:sz w:val="26"/>
          <w:szCs w:val="26"/>
          <w:rPrChange w:id="12" w:author="thanh binh" w:date="2016-09-18T22:03:00Z">
            <w:rPr>
              <w:rFonts w:ascii="Times New Roman" w:eastAsia="Times New Roman" w:hAnsi="Times New Roman"/>
              <w:b/>
              <w:sz w:val="26"/>
              <w:szCs w:val="26"/>
            </w:rPr>
          </w:rPrChange>
        </w:rPr>
        <w:t xml:space="preserve"> </w:t>
      </w:r>
    </w:p>
    <w:p w:rsidR="00000000" w:rsidRDefault="007E1C37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rPrChange w:id="13" w:author="thanh binh" w:date="2016-09-18T22:03:00Z">
            <w:rPr/>
          </w:rPrChange>
        </w:rPr>
        <w:pPrChange w:id="14" w:author="thanh binh" w:date="2016-09-18T22:03:00Z">
          <w:pPr>
            <w:pStyle w:val="ListParagraph"/>
            <w:spacing w:after="0" w:line="312" w:lineRule="auto"/>
            <w:jc w:val="both"/>
          </w:pPr>
        </w:pPrChange>
      </w:pPr>
      <w:r w:rsidRPr="007E1C37">
        <w:rPr>
          <w:rFonts w:ascii="Times New Roman" w:eastAsia="Times New Roman" w:hAnsi="Times New Roman"/>
          <w:sz w:val="26"/>
          <w:szCs w:val="26"/>
          <w:rPrChange w:id="15" w:author="thanh binh" w:date="2016-09-18T22:03:00Z">
            <w:rPr/>
          </w:rPrChange>
        </w:rPr>
        <w:t>Code:</w:t>
      </w:r>
      <w:r w:rsidRPr="007E1C37">
        <w:rPr>
          <w:rFonts w:ascii="Times New Roman" w:hAnsi="Times New Roman"/>
          <w:sz w:val="26"/>
          <w:szCs w:val="26"/>
          <w:lang w:val="vi-VN"/>
          <w:rPrChange w:id="16" w:author="thanh binh" w:date="2016-09-18T22:03:00Z">
            <w:rPr>
              <w:lang w:val="vi-VN"/>
            </w:rPr>
          </w:rPrChange>
        </w:rPr>
        <w:t xml:space="preserve"> </w:t>
      </w:r>
      <w:r w:rsidRPr="007E1C37">
        <w:rPr>
          <w:rFonts w:ascii="Times New Roman" w:hAnsi="Times New Roman"/>
          <w:sz w:val="26"/>
          <w:szCs w:val="26"/>
          <w:rPrChange w:id="17" w:author="thanh binh" w:date="2016-09-18T22:03:00Z">
            <w:rPr/>
          </w:rPrChange>
        </w:rPr>
        <w:t>DTKT1107</w:t>
      </w:r>
      <w:r w:rsidRPr="007E1C37">
        <w:rPr>
          <w:rFonts w:ascii="Times New Roman" w:hAnsi="Times New Roman"/>
          <w:sz w:val="26"/>
          <w:szCs w:val="26"/>
          <w:rPrChange w:id="18" w:author="thanh binh" w:date="2016-09-18T22:03:00Z">
            <w:rPr/>
          </w:rPrChange>
        </w:rPr>
        <w:tab/>
      </w:r>
      <w:r w:rsidRPr="007E1C37">
        <w:rPr>
          <w:rFonts w:ascii="Times New Roman" w:hAnsi="Times New Roman"/>
          <w:sz w:val="26"/>
          <w:szCs w:val="26"/>
          <w:lang w:val="vi-VN"/>
          <w:rPrChange w:id="19" w:author="thanh binh" w:date="2016-09-18T22:03:00Z">
            <w:rPr>
              <w:lang w:val="vi-VN"/>
            </w:rPr>
          </w:rPrChange>
        </w:rPr>
        <w:t xml:space="preserve">                 </w:t>
      </w:r>
      <w:r w:rsidRPr="007E1C37">
        <w:rPr>
          <w:rFonts w:ascii="Times New Roman" w:eastAsia="Times New Roman" w:hAnsi="Times New Roman"/>
          <w:sz w:val="26"/>
          <w:szCs w:val="26"/>
          <w:rPrChange w:id="20" w:author="thanh binh" w:date="2016-09-18T22:03:00Z">
            <w:rPr/>
          </w:rPrChange>
        </w:rPr>
        <w:t xml:space="preserve">  </w:t>
      </w:r>
      <w:r w:rsidRPr="007E1C37">
        <w:rPr>
          <w:rFonts w:ascii="Times New Roman" w:eastAsia="Times New Roman" w:hAnsi="Times New Roman"/>
          <w:sz w:val="26"/>
          <w:szCs w:val="26"/>
          <w:rPrChange w:id="21" w:author="thanh binh" w:date="2016-09-18T22:03:00Z">
            <w:rPr/>
          </w:rPrChange>
        </w:rPr>
        <w:tab/>
      </w:r>
      <w:r w:rsidRPr="007E1C37">
        <w:rPr>
          <w:rFonts w:ascii="Times New Roman" w:eastAsia="Times New Roman" w:hAnsi="Times New Roman"/>
          <w:sz w:val="26"/>
          <w:szCs w:val="26"/>
          <w:rPrChange w:id="22" w:author="thanh binh" w:date="2016-09-18T22:03:00Z">
            <w:rPr/>
          </w:rPrChange>
        </w:rPr>
        <w:tab/>
      </w:r>
      <w:r w:rsidRPr="007E1C37">
        <w:rPr>
          <w:rFonts w:ascii="Times New Roman" w:eastAsia="Times New Roman" w:hAnsi="Times New Roman"/>
          <w:sz w:val="26"/>
          <w:szCs w:val="26"/>
          <w:rPrChange w:id="23" w:author="thanh binh" w:date="2016-09-18T22:03:00Z">
            <w:rPr/>
          </w:rPrChange>
        </w:rPr>
        <w:tab/>
      </w:r>
      <w:r w:rsidRPr="007E1C37">
        <w:rPr>
          <w:rFonts w:ascii="Times New Roman" w:eastAsia="Times New Roman" w:hAnsi="Times New Roman"/>
          <w:sz w:val="26"/>
          <w:szCs w:val="26"/>
          <w:rPrChange w:id="24" w:author="thanh binh" w:date="2016-09-18T22:03:00Z">
            <w:rPr/>
          </w:rPrChange>
        </w:rPr>
        <w:tab/>
        <w:t>Number of Credit</w:t>
      </w:r>
      <w:ins w:id="25" w:author="thanh binh" w:date="2016-09-18T22:03:00Z">
        <w:r w:rsidR="001236CB">
          <w:rPr>
            <w:rFonts w:ascii="Times New Roman" w:eastAsia="Times New Roman" w:hAnsi="Times New Roman"/>
            <w:sz w:val="26"/>
            <w:szCs w:val="26"/>
          </w:rPr>
          <w:t>s</w:t>
        </w:r>
      </w:ins>
      <w:r w:rsidRPr="007E1C37">
        <w:rPr>
          <w:rFonts w:ascii="Times New Roman" w:eastAsia="Times New Roman" w:hAnsi="Times New Roman"/>
          <w:sz w:val="26"/>
          <w:szCs w:val="26"/>
          <w:rPrChange w:id="26" w:author="thanh binh" w:date="2016-09-18T22:03:00Z">
            <w:rPr/>
          </w:rPrChange>
        </w:rPr>
        <w:t xml:space="preserve">: </w:t>
      </w:r>
      <w:ins w:id="27" w:author="thanh binh" w:date="2016-09-18T22:03:00Z">
        <w:r w:rsidR="001236CB">
          <w:rPr>
            <w:rFonts w:ascii="Times New Roman" w:eastAsia="Times New Roman" w:hAnsi="Times New Roman"/>
            <w:sz w:val="26"/>
            <w:szCs w:val="26"/>
          </w:rPr>
          <w:t>0</w:t>
        </w:r>
      </w:ins>
      <w:r w:rsidRPr="007E1C37">
        <w:rPr>
          <w:rFonts w:ascii="Times New Roman" w:eastAsia="Times New Roman" w:hAnsi="Times New Roman"/>
          <w:sz w:val="26"/>
          <w:szCs w:val="26"/>
          <w:rPrChange w:id="28" w:author="thanh binh" w:date="2016-09-18T22:03:00Z">
            <w:rPr/>
          </w:rPrChange>
        </w:rPr>
        <w:t>2</w:t>
      </w:r>
      <w:r w:rsidRPr="007E1C37">
        <w:rPr>
          <w:rFonts w:ascii="Times New Roman" w:eastAsia="Times New Roman" w:hAnsi="Times New Roman"/>
          <w:sz w:val="26"/>
          <w:szCs w:val="26"/>
          <w:rPrChange w:id="29" w:author="thanh binh" w:date="2016-09-18T22:03:00Z">
            <w:rPr/>
          </w:rPrChange>
        </w:rPr>
        <w:tab/>
      </w:r>
    </w:p>
    <w:p w:rsidR="00000000" w:rsidRDefault="002A6CA9">
      <w:pPr>
        <w:spacing w:before="240" w:after="0" w:line="360" w:lineRule="auto"/>
        <w:jc w:val="both"/>
        <w:rPr>
          <w:rFonts w:ascii="Times New Roman" w:eastAsia="Times New Roman" w:hAnsi="Times New Roman"/>
          <w:b/>
          <w:sz w:val="26"/>
          <w:szCs w:val="26"/>
        </w:rPr>
        <w:pPrChange w:id="30" w:author="thanh binh" w:date="2016-09-18T22:03:00Z">
          <w:pPr>
            <w:spacing w:after="0" w:line="312" w:lineRule="auto"/>
            <w:jc w:val="both"/>
          </w:pPr>
        </w:pPrChange>
      </w:pPr>
      <w:r w:rsidRPr="004C6C78">
        <w:rPr>
          <w:rFonts w:ascii="Times New Roman" w:eastAsia="Times New Roman" w:hAnsi="Times New Roman"/>
          <w:b/>
          <w:sz w:val="26"/>
          <w:szCs w:val="26"/>
        </w:rPr>
        <w:t xml:space="preserve">2. DEPARTMENT IN CHARGE OF INSTRUCTION: </w:t>
      </w:r>
    </w:p>
    <w:p w:rsidR="00000000" w:rsidRDefault="00342C25">
      <w:pPr>
        <w:spacing w:after="0" w:line="360" w:lineRule="auto"/>
        <w:jc w:val="both"/>
        <w:rPr>
          <w:del w:id="31" w:author="thanh binh" w:date="2016-09-18T22:03:00Z"/>
          <w:rFonts w:ascii="Times New Roman" w:eastAsia="Times New Roman" w:hAnsi="Times New Roman"/>
          <w:b/>
          <w:sz w:val="26"/>
          <w:szCs w:val="26"/>
        </w:rPr>
        <w:pPrChange w:id="32" w:author="thanh binh" w:date="2016-09-18T22:03:00Z">
          <w:pPr>
            <w:spacing w:after="0" w:line="312" w:lineRule="auto"/>
            <w:jc w:val="both"/>
          </w:pPr>
        </w:pPrChange>
      </w:pPr>
      <w:ins w:id="33" w:author="Welcome" w:date="2016-09-21T07:36:00Z">
        <w:r>
          <w:rPr>
            <w:rFonts w:ascii="Times New Roman" w:eastAsia="Times New Roman" w:hAnsi="Times New Roman"/>
            <w:sz w:val="26"/>
            <w:szCs w:val="26"/>
          </w:rPr>
          <w:t xml:space="preserve">Department of  </w:t>
        </w:r>
        <w:r>
          <w:rPr>
            <w:rFonts w:ascii="Times New Roman" w:eastAsia="Times New Roman" w:hAnsi="Times New Roman"/>
            <w:color w:val="000000"/>
            <w:sz w:val="26"/>
            <w:szCs w:val="26"/>
          </w:rPr>
          <w:t>Investment Economics</w:t>
        </w:r>
      </w:ins>
      <w:del w:id="34" w:author="Welcome" w:date="2016-09-21T07:36:00Z">
        <w:r w:rsidR="002A6CA9" w:rsidRPr="004C6C78" w:rsidDel="00342C25">
          <w:rPr>
            <w:rFonts w:ascii="Times New Roman" w:eastAsia="Times New Roman" w:hAnsi="Times New Roman"/>
            <w:b/>
            <w:sz w:val="26"/>
            <w:szCs w:val="26"/>
          </w:rPr>
          <w:delText>Investment Economics</w:delText>
        </w:r>
        <w:r w:rsidR="009478AA" w:rsidDel="00342C25">
          <w:rPr>
            <w:rFonts w:ascii="Times New Roman" w:eastAsia="Times New Roman" w:hAnsi="Times New Roman"/>
            <w:b/>
            <w:sz w:val="26"/>
            <w:szCs w:val="26"/>
          </w:rPr>
          <w:delText xml:space="preserve"> Faculty</w:delText>
        </w:r>
      </w:del>
    </w:p>
    <w:p w:rsidR="00000000" w:rsidRDefault="0026036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  <w:pPrChange w:id="35" w:author="thanh binh" w:date="2016-09-18T22:03:00Z">
          <w:pPr>
            <w:spacing w:after="0" w:line="312" w:lineRule="auto"/>
            <w:jc w:val="both"/>
          </w:pPr>
        </w:pPrChange>
      </w:pPr>
    </w:p>
    <w:p w:rsidR="00000000" w:rsidRDefault="009478AA">
      <w:pPr>
        <w:spacing w:after="0" w:line="360" w:lineRule="auto"/>
        <w:rPr>
          <w:del w:id="36" w:author="thanh binh" w:date="2016-09-18T22:03:00Z"/>
          <w:rFonts w:ascii="Times New Roman" w:hAnsi="Times New Roman"/>
          <w:kern w:val="1"/>
          <w:sz w:val="26"/>
          <w:szCs w:val="26"/>
        </w:rPr>
        <w:pPrChange w:id="37" w:author="thanh binh" w:date="2016-09-18T22:03:00Z">
          <w:pPr>
            <w:spacing w:after="0" w:line="312" w:lineRule="auto"/>
          </w:pPr>
        </w:pPrChange>
      </w:pPr>
      <w:r w:rsidRPr="00434928">
        <w:rPr>
          <w:rFonts w:ascii="Times New Roman" w:hAnsi="Times New Roman"/>
          <w:b/>
          <w:bCs/>
          <w:kern w:val="1"/>
          <w:sz w:val="26"/>
          <w:szCs w:val="26"/>
        </w:rPr>
        <w:t>Office:</w:t>
      </w:r>
      <w:r w:rsidRPr="00434928">
        <w:rPr>
          <w:rFonts w:ascii="Times New Roman" w:hAnsi="Times New Roman"/>
          <w:kern w:val="1"/>
          <w:sz w:val="26"/>
          <w:szCs w:val="26"/>
        </w:rPr>
        <w:t xml:space="preserve"> Room 110, Building 6B, National Economics University 207 Giai Phong, Hai Ba Trung, Hanoi</w:t>
      </w:r>
      <w:r w:rsidRPr="00434928">
        <w:rPr>
          <w:rFonts w:ascii="Times New Roman" w:hAnsi="Times New Roman"/>
          <w:kern w:val="1"/>
          <w:sz w:val="26"/>
          <w:szCs w:val="26"/>
        </w:rPr>
        <w:br/>
      </w:r>
      <w:r w:rsidRPr="00434928">
        <w:rPr>
          <w:rFonts w:ascii="Times New Roman" w:hAnsi="Times New Roman"/>
          <w:b/>
          <w:bCs/>
          <w:kern w:val="1"/>
          <w:sz w:val="26"/>
          <w:szCs w:val="26"/>
        </w:rPr>
        <w:t>Office Hours:</w:t>
      </w:r>
      <w:r w:rsidRPr="00434928">
        <w:rPr>
          <w:rFonts w:ascii="Times New Roman" w:hAnsi="Times New Roman"/>
          <w:kern w:val="1"/>
          <w:sz w:val="26"/>
          <w:szCs w:val="26"/>
        </w:rPr>
        <w:t xml:space="preserve"> 8:00am-5:00pm weekdays</w:t>
      </w:r>
      <w:r w:rsidRPr="00434928">
        <w:rPr>
          <w:rFonts w:ascii="Times New Roman" w:hAnsi="Times New Roman"/>
          <w:kern w:val="1"/>
          <w:sz w:val="26"/>
          <w:szCs w:val="26"/>
        </w:rPr>
        <w:br/>
      </w:r>
      <w:r w:rsidRPr="00434928">
        <w:rPr>
          <w:rFonts w:ascii="Times New Roman" w:hAnsi="Times New Roman"/>
          <w:b/>
          <w:bCs/>
          <w:kern w:val="1"/>
          <w:sz w:val="26"/>
          <w:szCs w:val="26"/>
        </w:rPr>
        <w:t>Office Telephone:</w:t>
      </w:r>
      <w:r w:rsidRPr="00434928">
        <w:rPr>
          <w:rFonts w:ascii="Times New Roman" w:hAnsi="Times New Roman"/>
          <w:kern w:val="1"/>
          <w:sz w:val="26"/>
          <w:szCs w:val="26"/>
        </w:rPr>
        <w:t xml:space="preserve"> 043</w:t>
      </w:r>
      <w:r>
        <w:rPr>
          <w:rFonts w:ascii="Times New Roman" w:hAnsi="Times New Roman"/>
          <w:kern w:val="1"/>
          <w:sz w:val="26"/>
          <w:szCs w:val="26"/>
        </w:rPr>
        <w:t>6283570 (ext. 5954 -5783 -5670)</w:t>
      </w:r>
    </w:p>
    <w:p w:rsidR="00000000" w:rsidRDefault="0026036A">
      <w:pPr>
        <w:spacing w:after="0" w:line="360" w:lineRule="auto"/>
        <w:rPr>
          <w:rFonts w:ascii="Times New Roman" w:eastAsia="Times New Roman" w:hAnsi="Times New Roman"/>
          <w:sz w:val="26"/>
          <w:szCs w:val="26"/>
        </w:rPr>
        <w:pPrChange w:id="38" w:author="thanh binh" w:date="2016-09-18T22:03:00Z">
          <w:pPr>
            <w:spacing w:after="0" w:line="312" w:lineRule="auto"/>
            <w:jc w:val="both"/>
          </w:pPr>
        </w:pPrChange>
      </w:pPr>
    </w:p>
    <w:p w:rsidR="00000000" w:rsidRDefault="002A6CA9">
      <w:pPr>
        <w:spacing w:before="240" w:after="0" w:line="360" w:lineRule="auto"/>
        <w:jc w:val="both"/>
        <w:rPr>
          <w:rFonts w:ascii="Times New Roman" w:eastAsia="Times New Roman" w:hAnsi="Times New Roman"/>
          <w:b/>
          <w:sz w:val="26"/>
          <w:szCs w:val="26"/>
        </w:rPr>
        <w:pPrChange w:id="39" w:author="thanh binh" w:date="2016-09-18T22:03:00Z">
          <w:pPr>
            <w:spacing w:after="0" w:line="312" w:lineRule="auto"/>
            <w:jc w:val="both"/>
          </w:pPr>
        </w:pPrChange>
      </w:pPr>
      <w:r w:rsidRPr="009478AA">
        <w:rPr>
          <w:rFonts w:ascii="Times New Roman" w:eastAsia="Times New Roman" w:hAnsi="Times New Roman"/>
          <w:b/>
          <w:sz w:val="26"/>
          <w:szCs w:val="26"/>
        </w:rPr>
        <w:t>3.</w:t>
      </w:r>
      <w:r w:rsidR="004C6C78" w:rsidRPr="009478AA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Pr="009478AA">
        <w:rPr>
          <w:rFonts w:ascii="Times New Roman" w:eastAsia="Times New Roman" w:hAnsi="Times New Roman"/>
          <w:b/>
          <w:sz w:val="26"/>
          <w:szCs w:val="26"/>
        </w:rPr>
        <w:t xml:space="preserve">PRE-REQUISITE: </w:t>
      </w:r>
    </w:p>
    <w:p w:rsidR="00000000" w:rsidRDefault="007E1C37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6"/>
          <w:szCs w:val="26"/>
        </w:rPr>
        <w:pPrChange w:id="40" w:author="thanh binh" w:date="2016-09-18T22:03:00Z">
          <w:pPr>
            <w:spacing w:after="0" w:line="312" w:lineRule="auto"/>
            <w:jc w:val="both"/>
          </w:pPr>
        </w:pPrChange>
      </w:pPr>
      <w:del w:id="41" w:author="Admin" w:date="2016-09-05T11:01:00Z">
        <w:r>
          <w:rPr>
            <w:rFonts w:ascii="Times New Roman" w:eastAsia="Times New Roman" w:hAnsi="Times New Roman"/>
            <w:color w:val="000000"/>
            <w:sz w:val="26"/>
            <w:szCs w:val="26"/>
          </w:rPr>
          <w:delText xml:space="preserve">The requirement subjects are: </w:delText>
        </w:r>
      </w:del>
      <w:r>
        <w:rPr>
          <w:rFonts w:ascii="Times New Roman" w:eastAsia="Times New Roman" w:hAnsi="Times New Roman"/>
          <w:color w:val="000000"/>
          <w:sz w:val="26"/>
          <w:szCs w:val="26"/>
        </w:rPr>
        <w:t>Economics, Development Economics, Investment Economics 1</w:t>
      </w:r>
    </w:p>
    <w:p w:rsidR="00000000" w:rsidRDefault="002A6CA9">
      <w:pPr>
        <w:spacing w:before="240" w:after="0" w:line="360" w:lineRule="auto"/>
        <w:jc w:val="both"/>
        <w:rPr>
          <w:rFonts w:ascii="Times New Roman" w:eastAsia="Times New Roman" w:hAnsi="Times New Roman"/>
          <w:b/>
          <w:sz w:val="26"/>
          <w:szCs w:val="26"/>
        </w:rPr>
        <w:pPrChange w:id="42" w:author="thanh binh" w:date="2016-09-18T22:03:00Z">
          <w:pPr>
            <w:spacing w:after="0" w:line="312" w:lineRule="auto"/>
            <w:jc w:val="both"/>
          </w:pPr>
        </w:pPrChange>
      </w:pPr>
      <w:r w:rsidRPr="009478AA">
        <w:rPr>
          <w:rFonts w:ascii="Times New Roman" w:eastAsia="Times New Roman" w:hAnsi="Times New Roman"/>
          <w:b/>
          <w:sz w:val="26"/>
          <w:szCs w:val="26"/>
        </w:rPr>
        <w:t>4. COURSE DESCRIPTION:</w:t>
      </w:r>
    </w:p>
    <w:p w:rsidR="00000000" w:rsidRDefault="002A6CA9">
      <w:pPr>
        <w:spacing w:after="0" w:line="360" w:lineRule="auto"/>
        <w:ind w:firstLine="576"/>
        <w:jc w:val="both"/>
        <w:rPr>
          <w:rFonts w:ascii="Times New Roman" w:hAnsi="Times New Roman"/>
          <w:sz w:val="26"/>
          <w:szCs w:val="26"/>
        </w:rPr>
        <w:pPrChange w:id="43" w:author="thanh binh" w:date="2016-09-18T22:03:00Z">
          <w:pPr>
            <w:spacing w:after="0" w:line="312" w:lineRule="auto"/>
            <w:ind w:firstLine="576"/>
            <w:jc w:val="both"/>
          </w:pPr>
        </w:pPrChange>
      </w:pPr>
      <w:r>
        <w:rPr>
          <w:rFonts w:ascii="Times New Roman" w:hAnsi="Times New Roman"/>
          <w:sz w:val="26"/>
          <w:szCs w:val="26"/>
          <w:lang w:val="vi-VN"/>
        </w:rPr>
        <w:t>Investment Economics 2 provides specialized knowledge of economics and development invesment activity management in macro and micro scale</w:t>
      </w:r>
      <w:r>
        <w:rPr>
          <w:rFonts w:ascii="Times New Roman" w:hAnsi="Times New Roman"/>
          <w:sz w:val="26"/>
          <w:szCs w:val="26"/>
        </w:rPr>
        <w:t>s</w:t>
      </w:r>
      <w:r>
        <w:rPr>
          <w:rFonts w:ascii="Times New Roman" w:hAnsi="Times New Roman"/>
          <w:sz w:val="26"/>
          <w:szCs w:val="26"/>
          <w:lang w:val="vi-VN"/>
        </w:rPr>
        <w:t xml:space="preserve">. </w:t>
      </w:r>
      <w:del w:id="44" w:author="Admin" w:date="2016-09-05T11:02:00Z">
        <w:r w:rsidDel="00D267E5">
          <w:rPr>
            <w:rFonts w:ascii="Times New Roman" w:hAnsi="Times New Roman"/>
            <w:sz w:val="26"/>
            <w:szCs w:val="26"/>
            <w:lang w:val="vi-VN"/>
          </w:rPr>
          <w:delText>To be continued</w:delText>
        </w:r>
      </w:del>
      <w:ins w:id="45" w:author="Admin" w:date="2016-09-05T11:02:00Z">
        <w:r w:rsidR="00D267E5">
          <w:rPr>
            <w:rFonts w:ascii="Times New Roman" w:hAnsi="Times New Roman"/>
            <w:sz w:val="26"/>
            <w:szCs w:val="26"/>
          </w:rPr>
          <w:t>Following</w:t>
        </w:r>
      </w:ins>
      <w:r>
        <w:rPr>
          <w:rFonts w:ascii="Times New Roman" w:hAnsi="Times New Roman"/>
          <w:sz w:val="26"/>
          <w:szCs w:val="26"/>
          <w:lang w:val="vi-VN"/>
        </w:rPr>
        <w:t xml:space="preserve"> Investment Economics 1, this</w:t>
      </w:r>
      <w:r w:rsidRPr="009478AA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937AD1" w:rsidRPr="009478AA">
        <w:rPr>
          <w:rFonts w:ascii="Times New Roman" w:hAnsi="Times New Roman"/>
          <w:sz w:val="26"/>
          <w:szCs w:val="26"/>
        </w:rPr>
        <w:t>course</w:t>
      </w:r>
      <w:r w:rsidRPr="009478AA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937AD1" w:rsidRPr="009478AA">
        <w:rPr>
          <w:rFonts w:ascii="Times New Roman" w:hAnsi="Times New Roman"/>
          <w:sz w:val="26"/>
          <w:szCs w:val="26"/>
        </w:rPr>
        <w:t>concentrates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9478AA">
        <w:rPr>
          <w:rFonts w:ascii="Times New Roman" w:hAnsi="Times New Roman"/>
          <w:sz w:val="26"/>
          <w:szCs w:val="26"/>
        </w:rPr>
        <w:t xml:space="preserve">on </w:t>
      </w:r>
      <w:r>
        <w:rPr>
          <w:rFonts w:ascii="Times New Roman" w:hAnsi="Times New Roman"/>
          <w:sz w:val="26"/>
          <w:szCs w:val="26"/>
          <w:lang w:val="vi-VN"/>
        </w:rPr>
        <w:t xml:space="preserve">public investment situation, the </w:t>
      </w:r>
      <w:r>
        <w:rPr>
          <w:rFonts w:ascii="Times New Roman" w:hAnsi="Times New Roman"/>
          <w:sz w:val="26"/>
          <w:szCs w:val="26"/>
        </w:rPr>
        <w:t>nature</w:t>
      </w:r>
      <w:r>
        <w:rPr>
          <w:rFonts w:ascii="Times New Roman" w:hAnsi="Times New Roman"/>
          <w:sz w:val="26"/>
          <w:szCs w:val="26"/>
          <w:lang w:val="vi-VN"/>
        </w:rPr>
        <w:t>, role</w:t>
      </w:r>
      <w:r>
        <w:rPr>
          <w:rFonts w:ascii="Times New Roman" w:hAnsi="Times New Roman"/>
          <w:sz w:val="26"/>
          <w:szCs w:val="26"/>
        </w:rPr>
        <w:t>s</w:t>
      </w:r>
      <w:r>
        <w:rPr>
          <w:rFonts w:ascii="Times New Roman" w:hAnsi="Times New Roman"/>
          <w:sz w:val="26"/>
          <w:szCs w:val="26"/>
          <w:lang w:val="vi-VN"/>
        </w:rPr>
        <w:t xml:space="preserve"> and contents of development investment  activities of enterprises and investment management in projects, evaluation</w:t>
      </w:r>
      <w:ins w:id="46" w:author="Admin" w:date="2016-09-05T11:03:00Z">
        <w:r w:rsidR="001B286F">
          <w:rPr>
            <w:rFonts w:ascii="Times New Roman" w:hAnsi="Times New Roman"/>
            <w:sz w:val="26"/>
            <w:szCs w:val="26"/>
          </w:rPr>
          <w:t xml:space="preserve"> of</w:t>
        </w:r>
      </w:ins>
      <w:r>
        <w:rPr>
          <w:rFonts w:ascii="Times New Roman" w:hAnsi="Times New Roman"/>
          <w:sz w:val="26"/>
          <w:szCs w:val="26"/>
          <w:lang w:val="vi-VN"/>
        </w:rPr>
        <w:t xml:space="preserve"> the results and efficien</w:t>
      </w:r>
      <w:ins w:id="47" w:author="Admin" w:date="2016-09-05T11:03:00Z">
        <w:r w:rsidR="001B286F">
          <w:rPr>
            <w:rFonts w:ascii="Times New Roman" w:hAnsi="Times New Roman"/>
            <w:sz w:val="26"/>
            <w:szCs w:val="26"/>
          </w:rPr>
          <w:t>cy</w:t>
        </w:r>
      </w:ins>
      <w:del w:id="48" w:author="Admin" w:date="2016-09-05T11:03:00Z">
        <w:r w:rsidDel="001B286F">
          <w:rPr>
            <w:rFonts w:ascii="Times New Roman" w:hAnsi="Times New Roman"/>
            <w:sz w:val="26"/>
            <w:szCs w:val="26"/>
            <w:lang w:val="vi-VN"/>
          </w:rPr>
          <w:delText>cies</w:delText>
        </w:r>
      </w:del>
      <w:r>
        <w:rPr>
          <w:rFonts w:ascii="Times New Roman" w:hAnsi="Times New Roman"/>
          <w:sz w:val="26"/>
          <w:szCs w:val="26"/>
          <w:lang w:val="vi-VN"/>
        </w:rPr>
        <w:t xml:space="preserve"> of development investment activities. This </w:t>
      </w:r>
      <w:r w:rsidR="00937AD1" w:rsidRPr="00636D1F">
        <w:rPr>
          <w:rFonts w:ascii="Times New Roman" w:hAnsi="Times New Roman"/>
          <w:sz w:val="26"/>
          <w:szCs w:val="26"/>
        </w:rPr>
        <w:t>course</w:t>
      </w:r>
      <w:r>
        <w:rPr>
          <w:rFonts w:ascii="Times New Roman" w:hAnsi="Times New Roman"/>
          <w:sz w:val="26"/>
          <w:szCs w:val="26"/>
          <w:lang w:val="vi-VN"/>
        </w:rPr>
        <w:t xml:space="preserve"> also provides the </w:t>
      </w:r>
      <w:del w:id="49" w:author="Admin" w:date="2016-09-05T23:42:00Z">
        <w:r w:rsidDel="00532902">
          <w:rPr>
            <w:rFonts w:ascii="Times New Roman" w:hAnsi="Times New Roman"/>
            <w:sz w:val="26"/>
            <w:szCs w:val="26"/>
            <w:lang w:val="vi-VN"/>
          </w:rPr>
          <w:delText>c</w:delText>
        </w:r>
        <w:r w:rsidR="007E1C37" w:rsidRPr="007E1C37">
          <w:rPr>
            <w:rFonts w:ascii="Times New Roman" w:hAnsi="Times New Roman"/>
            <w:sz w:val="26"/>
            <w:szCs w:val="26"/>
            <w:highlight w:val="yellow"/>
            <w:lang w:val="vi-VN"/>
            <w:rPrChange w:id="50" w:author="Admin" w:date="2016-09-05T11:04:00Z">
              <w:rPr>
                <w:rFonts w:ascii="Times New Roman" w:hAnsi="Times New Roman"/>
                <w:sz w:val="26"/>
                <w:szCs w:val="26"/>
                <w:lang w:val="vi-VN"/>
              </w:rPr>
            </w:rPrChange>
          </w:rPr>
          <w:delText>apitalamenta</w:delText>
        </w:r>
        <w:r w:rsidDel="00532902">
          <w:rPr>
            <w:rFonts w:ascii="Times New Roman" w:hAnsi="Times New Roman"/>
            <w:sz w:val="26"/>
            <w:szCs w:val="26"/>
            <w:lang w:val="vi-VN"/>
          </w:rPr>
          <w:delText>l</w:delText>
        </w:r>
      </w:del>
      <w:r>
        <w:rPr>
          <w:rFonts w:ascii="Times New Roman" w:hAnsi="Times New Roman"/>
          <w:sz w:val="26"/>
          <w:szCs w:val="26"/>
          <w:lang w:val="vi-VN"/>
        </w:rPr>
        <w:t xml:space="preserve"> </w:t>
      </w:r>
      <w:ins w:id="51" w:author="Admin" w:date="2016-09-05T23:42:00Z">
        <w:r w:rsidR="00532902">
          <w:rPr>
            <w:rFonts w:ascii="Times New Roman" w:hAnsi="Times New Roman"/>
            <w:sz w:val="26"/>
            <w:szCs w:val="26"/>
          </w:rPr>
          <w:t xml:space="preserve">fundamental </w:t>
        </w:r>
      </w:ins>
      <w:r>
        <w:rPr>
          <w:rFonts w:ascii="Times New Roman" w:hAnsi="Times New Roman"/>
          <w:sz w:val="26"/>
          <w:szCs w:val="26"/>
          <w:lang w:val="vi-VN"/>
        </w:rPr>
        <w:t>knowledge for other specialized subjects like: Project Design, Project Management, Capital Market</w:t>
      </w:r>
      <w:ins w:id="52" w:author="Admin" w:date="2016-09-05T11:04:00Z">
        <w:r w:rsidR="001B286F">
          <w:rPr>
            <w:rFonts w:ascii="Times New Roman" w:hAnsi="Times New Roman"/>
            <w:sz w:val="26"/>
            <w:szCs w:val="26"/>
          </w:rPr>
          <w:t>.</w:t>
        </w:r>
      </w:ins>
      <w:r>
        <w:rPr>
          <w:rFonts w:ascii="Times New Roman" w:hAnsi="Times New Roman"/>
          <w:sz w:val="26"/>
          <w:szCs w:val="26"/>
          <w:lang w:val="vi-VN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000000" w:rsidRDefault="002A6CA9">
      <w:pPr>
        <w:spacing w:before="240" w:after="0" w:line="360" w:lineRule="auto"/>
        <w:jc w:val="both"/>
        <w:rPr>
          <w:ins w:id="53" w:author="Admin" w:date="2016-09-05T11:06:00Z"/>
          <w:rFonts w:ascii="Times New Roman" w:eastAsia="Times New Roman" w:hAnsi="Times New Roman"/>
          <w:b/>
          <w:sz w:val="26"/>
          <w:szCs w:val="26"/>
        </w:rPr>
        <w:pPrChange w:id="54" w:author="thanh binh" w:date="2016-09-18T22:03:00Z">
          <w:pPr>
            <w:spacing w:after="0" w:line="312" w:lineRule="auto"/>
            <w:jc w:val="both"/>
          </w:pPr>
        </w:pPrChange>
      </w:pPr>
      <w:r w:rsidRPr="009478AA">
        <w:rPr>
          <w:rFonts w:ascii="Times New Roman" w:eastAsia="Times New Roman" w:hAnsi="Times New Roman"/>
          <w:b/>
          <w:sz w:val="26"/>
          <w:szCs w:val="26"/>
        </w:rPr>
        <w:t>5. COURSE OBJECTIVES:</w:t>
      </w:r>
    </w:p>
    <w:p w:rsidR="00000000" w:rsidRDefault="001B286F">
      <w:pPr>
        <w:spacing w:after="0" w:line="360" w:lineRule="auto"/>
        <w:jc w:val="both"/>
        <w:rPr>
          <w:rFonts w:ascii="Times New Roman" w:eastAsia="Times New Roman" w:hAnsi="Times New Roman"/>
          <w:b/>
          <w:sz w:val="26"/>
          <w:szCs w:val="26"/>
        </w:rPr>
        <w:pPrChange w:id="55" w:author="thanh binh" w:date="2016-09-18T22:03:00Z">
          <w:pPr>
            <w:spacing w:after="0" w:line="312" w:lineRule="auto"/>
            <w:jc w:val="both"/>
          </w:pPr>
        </w:pPrChange>
      </w:pPr>
      <w:ins w:id="56" w:author="Admin" w:date="2016-09-05T11:06:00Z">
        <w:r>
          <w:rPr>
            <w:rFonts w:ascii="Times New Roman" w:eastAsia="Times New Roman" w:hAnsi="Times New Roman"/>
            <w:b/>
            <w:sz w:val="26"/>
            <w:szCs w:val="26"/>
          </w:rPr>
          <w:t>The course aims to:</w:t>
        </w:r>
      </w:ins>
    </w:p>
    <w:p w:rsidR="00000000" w:rsidRDefault="002A6CA9">
      <w:pPr>
        <w:numPr>
          <w:ilvl w:val="0"/>
          <w:numId w:val="8"/>
        </w:numPr>
        <w:tabs>
          <w:tab w:val="clear" w:pos="1287"/>
          <w:tab w:val="num" w:pos="360"/>
        </w:tabs>
        <w:spacing w:after="0" w:line="360" w:lineRule="auto"/>
        <w:ind w:left="360" w:firstLine="0"/>
        <w:jc w:val="both"/>
        <w:rPr>
          <w:rFonts w:ascii="Times New Roman" w:hAnsi="Times New Roman"/>
          <w:sz w:val="26"/>
          <w:szCs w:val="26"/>
        </w:rPr>
        <w:pPrChange w:id="57" w:author="thanh binh" w:date="2016-09-18T22:03:00Z">
          <w:pPr>
            <w:numPr>
              <w:numId w:val="8"/>
            </w:numPr>
            <w:tabs>
              <w:tab w:val="num" w:pos="360"/>
              <w:tab w:val="num" w:pos="1287"/>
            </w:tabs>
            <w:spacing w:after="0" w:line="312" w:lineRule="auto"/>
            <w:ind w:left="360" w:hanging="360"/>
            <w:jc w:val="both"/>
          </w:pPr>
        </w:pPrChange>
      </w:pPr>
      <w:r>
        <w:rPr>
          <w:rFonts w:ascii="Times New Roman" w:hAnsi="Times New Roman"/>
          <w:sz w:val="26"/>
          <w:szCs w:val="26"/>
          <w:lang w:val="vi-VN"/>
        </w:rPr>
        <w:lastRenderedPageBreak/>
        <w:t xml:space="preserve">Provide the </w:t>
      </w:r>
      <w:del w:id="58" w:author="Admin" w:date="2016-09-05T23:43:00Z">
        <w:r w:rsidDel="00532902">
          <w:rPr>
            <w:rFonts w:ascii="Times New Roman" w:hAnsi="Times New Roman"/>
            <w:sz w:val="26"/>
            <w:szCs w:val="26"/>
            <w:lang w:val="vi-VN"/>
          </w:rPr>
          <w:delText>capital</w:delText>
        </w:r>
        <w:r w:rsidR="009478AA" w:rsidDel="00532902">
          <w:rPr>
            <w:rFonts w:ascii="Times New Roman" w:hAnsi="Times New Roman"/>
            <w:sz w:val="26"/>
            <w:szCs w:val="26"/>
          </w:rPr>
          <w:delText xml:space="preserve"> </w:delText>
        </w:r>
        <w:r w:rsidR="007E1C37" w:rsidRPr="007E1C37">
          <w:rPr>
            <w:rFonts w:ascii="Times New Roman" w:hAnsi="Times New Roman"/>
            <w:sz w:val="26"/>
            <w:szCs w:val="26"/>
            <w:highlight w:val="yellow"/>
            <w:rPrChange w:id="59" w:author="Admin" w:date="2016-09-05T11:05:00Z">
              <w:rPr>
                <w:rFonts w:ascii="Times New Roman" w:hAnsi="Times New Roman"/>
                <w:sz w:val="26"/>
                <w:szCs w:val="26"/>
              </w:rPr>
            </w:rPrChange>
          </w:rPr>
          <w:delText>p</w:delText>
        </w:r>
        <w:r w:rsidR="007E1C37" w:rsidRPr="007E1C37">
          <w:rPr>
            <w:rFonts w:ascii="Times New Roman" w:hAnsi="Times New Roman"/>
            <w:sz w:val="26"/>
            <w:szCs w:val="26"/>
            <w:highlight w:val="yellow"/>
            <w:lang w:val="vi-VN"/>
            <w:rPrChange w:id="60" w:author="Admin" w:date="2016-09-05T11:05:00Z">
              <w:rPr>
                <w:rFonts w:ascii="Times New Roman" w:hAnsi="Times New Roman"/>
                <w:sz w:val="26"/>
                <w:szCs w:val="26"/>
                <w:lang w:val="vi-VN"/>
              </w:rPr>
            </w:rPrChange>
          </w:rPr>
          <w:delText>amental</w:delText>
        </w:r>
      </w:del>
      <w:ins w:id="61" w:author="Admin" w:date="2016-09-05T23:43:00Z">
        <w:r w:rsidR="00532902">
          <w:rPr>
            <w:rFonts w:ascii="Times New Roman" w:hAnsi="Times New Roman"/>
            <w:sz w:val="26"/>
            <w:szCs w:val="26"/>
          </w:rPr>
          <w:t>fundamental</w:t>
        </w:r>
      </w:ins>
      <w:r>
        <w:rPr>
          <w:rFonts w:ascii="Times New Roman" w:hAnsi="Times New Roman"/>
          <w:sz w:val="26"/>
          <w:szCs w:val="26"/>
          <w:lang w:val="vi-VN"/>
        </w:rPr>
        <w:t xml:space="preserve"> knowledge about economics, management investment activity arrang</w:t>
      </w:r>
      <w:r>
        <w:rPr>
          <w:rFonts w:ascii="Times New Roman" w:hAnsi="Times New Roman"/>
          <w:sz w:val="26"/>
          <w:szCs w:val="26"/>
        </w:rPr>
        <w:t>e</w:t>
      </w:r>
      <w:r>
        <w:rPr>
          <w:rFonts w:ascii="Times New Roman" w:hAnsi="Times New Roman"/>
          <w:sz w:val="26"/>
          <w:szCs w:val="26"/>
          <w:lang w:val="vi-VN"/>
        </w:rPr>
        <w:t xml:space="preserve">ment using </w:t>
      </w:r>
      <w:r>
        <w:rPr>
          <w:rFonts w:ascii="Times New Roman" w:hAnsi="Times New Roman"/>
          <w:sz w:val="26"/>
          <w:szCs w:val="26"/>
        </w:rPr>
        <w:t>state</w:t>
      </w:r>
      <w:r>
        <w:rPr>
          <w:rFonts w:ascii="Times New Roman" w:hAnsi="Times New Roman"/>
          <w:sz w:val="26"/>
          <w:szCs w:val="26"/>
          <w:lang w:val="vi-VN"/>
        </w:rPr>
        <w:t xml:space="preserve"> capital and non-</w:t>
      </w:r>
      <w:r w:rsidRPr="00AE6962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state</w:t>
      </w:r>
      <w:r>
        <w:rPr>
          <w:rFonts w:ascii="Times New Roman" w:hAnsi="Times New Roman"/>
          <w:sz w:val="26"/>
          <w:szCs w:val="26"/>
          <w:lang w:val="vi-VN"/>
        </w:rPr>
        <w:t xml:space="preserve"> enterprises; </w:t>
      </w:r>
      <w:r w:rsidRPr="00532902">
        <w:rPr>
          <w:rFonts w:ascii="Times New Roman" w:hAnsi="Times New Roman"/>
          <w:sz w:val="26"/>
          <w:szCs w:val="26"/>
          <w:lang w:val="vi-VN"/>
        </w:rPr>
        <w:t xml:space="preserve">evaluation </w:t>
      </w:r>
      <w:del w:id="62" w:author="Admin" w:date="2016-09-05T23:43:00Z">
        <w:r w:rsidRPr="00532902" w:rsidDel="00532902">
          <w:rPr>
            <w:rFonts w:ascii="Times New Roman" w:hAnsi="Times New Roman"/>
            <w:sz w:val="26"/>
            <w:szCs w:val="26"/>
            <w:lang w:val="vi-VN"/>
          </w:rPr>
          <w:delText>arrangement</w:delText>
        </w:r>
      </w:del>
      <w:r w:rsidRPr="00532902">
        <w:rPr>
          <w:rFonts w:ascii="Times New Roman" w:hAnsi="Times New Roman"/>
          <w:sz w:val="26"/>
          <w:szCs w:val="26"/>
        </w:rPr>
        <w:t xml:space="preserve"> of</w:t>
      </w:r>
      <w:r w:rsidRPr="00532902">
        <w:rPr>
          <w:rFonts w:ascii="Times New Roman" w:hAnsi="Times New Roman"/>
          <w:sz w:val="26"/>
          <w:szCs w:val="26"/>
          <w:lang w:val="vi-VN"/>
        </w:rPr>
        <w:t xml:space="preserve"> the results and efficiencies of investment in enterprises and economics</w:t>
      </w:r>
    </w:p>
    <w:p w:rsidR="00000000" w:rsidRDefault="002A6CA9">
      <w:pPr>
        <w:numPr>
          <w:ilvl w:val="0"/>
          <w:numId w:val="8"/>
        </w:numPr>
        <w:tabs>
          <w:tab w:val="clear" w:pos="1287"/>
          <w:tab w:val="num" w:pos="360"/>
        </w:tabs>
        <w:spacing w:after="0" w:line="360" w:lineRule="auto"/>
        <w:ind w:left="360" w:firstLine="0"/>
        <w:jc w:val="both"/>
        <w:rPr>
          <w:rFonts w:ascii="Times New Roman" w:hAnsi="Times New Roman"/>
          <w:sz w:val="26"/>
          <w:szCs w:val="26"/>
        </w:rPr>
        <w:pPrChange w:id="63" w:author="thanh binh" w:date="2016-09-18T22:03:00Z">
          <w:pPr>
            <w:numPr>
              <w:numId w:val="8"/>
            </w:numPr>
            <w:tabs>
              <w:tab w:val="num" w:pos="360"/>
              <w:tab w:val="num" w:pos="1287"/>
            </w:tabs>
            <w:spacing w:after="0" w:line="312" w:lineRule="auto"/>
            <w:ind w:left="360" w:hanging="360"/>
            <w:jc w:val="both"/>
          </w:pPr>
        </w:pPrChange>
      </w:pPr>
      <w:r>
        <w:rPr>
          <w:rFonts w:ascii="Times New Roman" w:hAnsi="Times New Roman"/>
          <w:sz w:val="26"/>
          <w:szCs w:val="26"/>
          <w:lang w:val="vi-VN"/>
        </w:rPr>
        <w:t>Promote the ability of using theory in examining and dealing with the real problems in managing the investment activities in Vietnam</w:t>
      </w:r>
    </w:p>
    <w:p w:rsidR="00000000" w:rsidRDefault="002A6CA9">
      <w:pPr>
        <w:spacing w:after="0" w:line="360" w:lineRule="auto"/>
        <w:jc w:val="both"/>
        <w:rPr>
          <w:del w:id="64" w:author="thanh binh" w:date="2016-09-18T22:04:00Z"/>
          <w:rFonts w:ascii="Times New Roman" w:eastAsia="Times New Roman" w:hAnsi="Times New Roman"/>
          <w:b/>
          <w:sz w:val="26"/>
          <w:szCs w:val="26"/>
        </w:rPr>
        <w:pPrChange w:id="65" w:author="thanh binh" w:date="2016-09-18T22:03:00Z">
          <w:pPr>
            <w:spacing w:after="0" w:line="312" w:lineRule="auto"/>
            <w:jc w:val="both"/>
          </w:pPr>
        </w:pPrChange>
      </w:pPr>
      <w:r w:rsidRPr="009478AA">
        <w:rPr>
          <w:rFonts w:ascii="Times New Roman" w:eastAsia="Times New Roman" w:hAnsi="Times New Roman"/>
          <w:b/>
          <w:sz w:val="26"/>
          <w:szCs w:val="26"/>
        </w:rPr>
        <w:t>6. COURSE CONTENT:</w:t>
      </w:r>
    </w:p>
    <w:p w:rsidR="00000000" w:rsidRDefault="0026036A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  <w:pPrChange w:id="66" w:author="thanh binh" w:date="2016-09-18T22:04:00Z">
          <w:pPr>
            <w:spacing w:after="0" w:line="312" w:lineRule="auto"/>
            <w:jc w:val="center"/>
          </w:pPr>
        </w:pPrChange>
      </w:pPr>
    </w:p>
    <w:p w:rsidR="00000000" w:rsidRDefault="002A6CA9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  <w:pPrChange w:id="67" w:author="thanh binh" w:date="2016-09-18T22:03:00Z">
          <w:pPr>
            <w:spacing w:after="0" w:line="312" w:lineRule="auto"/>
            <w:jc w:val="center"/>
          </w:pPr>
        </w:pPrChange>
      </w:pPr>
      <w:r w:rsidRPr="00B62723">
        <w:rPr>
          <w:rFonts w:ascii="Times New Roman" w:hAnsi="Times New Roman"/>
          <w:b/>
          <w:sz w:val="26"/>
          <w:szCs w:val="26"/>
        </w:rPr>
        <w:t>TENTATIVE SCHEDULE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7"/>
        <w:gridCol w:w="2721"/>
        <w:gridCol w:w="990"/>
        <w:gridCol w:w="1260"/>
        <w:gridCol w:w="1710"/>
        <w:gridCol w:w="1608"/>
      </w:tblGrid>
      <w:tr w:rsidR="003C1954" w:rsidRPr="00B62723" w:rsidTr="003C1954">
        <w:trPr>
          <w:cantSplit/>
        </w:trPr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C1954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pPrChange w:id="68" w:author="thanh binh" w:date="2016-09-18T22:03:00Z">
                <w:pPr>
                  <w:spacing w:after="0" w:line="312" w:lineRule="auto"/>
                  <w:jc w:val="center"/>
                </w:pPr>
              </w:pPrChange>
            </w:pPr>
            <w:r w:rsidRPr="00B62723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No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C1954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color w:val="404040" w:themeColor="text1" w:themeTint="BF"/>
                <w:sz w:val="26"/>
                <w:szCs w:val="26"/>
                <w:lang w:val="pt-BR"/>
              </w:rPr>
              <w:pPrChange w:id="69" w:author="thanh binh" w:date="2016-09-18T22:03:00Z">
                <w:pPr>
                  <w:keepNext/>
                  <w:keepLines/>
                  <w:spacing w:before="200" w:after="0" w:line="312" w:lineRule="auto"/>
                  <w:jc w:val="both"/>
                  <w:outlineLvl w:val="7"/>
                </w:pPr>
              </w:pPrChange>
            </w:pPr>
            <w:r w:rsidRPr="00B62723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Contents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C1954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pPrChange w:id="70" w:author="thanh binh" w:date="2016-09-18T22:03:00Z">
                <w:pPr>
                  <w:spacing w:after="0" w:line="312" w:lineRule="auto"/>
                  <w:jc w:val="center"/>
                </w:pPr>
              </w:pPrChange>
            </w:pPr>
            <w:r w:rsidRPr="00B62723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Total hours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C1954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pPrChange w:id="71" w:author="thanh binh" w:date="2016-09-18T22:03:00Z">
                <w:pPr>
                  <w:spacing w:after="0" w:line="312" w:lineRule="auto"/>
                  <w:jc w:val="center"/>
                </w:pPr>
              </w:pPrChange>
            </w:pPr>
            <w:r w:rsidRPr="00B62723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In details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26036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pPrChange w:id="72" w:author="thanh binh" w:date="2016-09-18T22:03:00Z">
                <w:pPr>
                  <w:spacing w:after="0" w:line="312" w:lineRule="auto"/>
                  <w:jc w:val="both"/>
                </w:pPr>
              </w:pPrChange>
            </w:pPr>
          </w:p>
          <w:p w:rsidR="00000000" w:rsidRDefault="0026036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pPrChange w:id="73" w:author="thanh binh" w:date="2016-09-18T22:03:00Z">
                <w:pPr>
                  <w:spacing w:after="0" w:line="312" w:lineRule="auto"/>
                  <w:jc w:val="both"/>
                </w:pPr>
              </w:pPrChange>
            </w:pPr>
          </w:p>
          <w:p w:rsidR="00000000" w:rsidRDefault="003C1954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pPrChange w:id="74" w:author="thanh binh" w:date="2016-09-18T22:03:00Z">
                <w:pPr>
                  <w:spacing w:after="0" w:line="312" w:lineRule="auto"/>
                  <w:jc w:val="both"/>
                </w:pPr>
              </w:pPrChange>
            </w:pPr>
            <w:r w:rsidRPr="00B62723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Notes</w:t>
            </w:r>
          </w:p>
        </w:tc>
      </w:tr>
      <w:tr w:rsidR="003C1954" w:rsidRPr="00B62723" w:rsidTr="003C1954">
        <w:trPr>
          <w:cantSplit/>
        </w:trPr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603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pPrChange w:id="75" w:author="thanh binh" w:date="2016-09-18T22:03:00Z">
                <w:pPr>
                  <w:spacing w:after="0" w:line="312" w:lineRule="auto"/>
                  <w:jc w:val="center"/>
                </w:pPr>
              </w:pPrChange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6036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pPrChange w:id="76" w:author="thanh binh" w:date="2016-09-18T22:03:00Z">
                <w:pPr>
                  <w:spacing w:after="0" w:line="312" w:lineRule="auto"/>
                  <w:jc w:val="both"/>
                </w:pPr>
              </w:pPrChange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0000" w:rsidRDefault="002603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pPrChange w:id="77" w:author="thanh binh" w:date="2016-09-18T22:03:00Z">
                <w:pPr>
                  <w:spacing w:after="0" w:line="312" w:lineRule="auto"/>
                  <w:jc w:val="center"/>
                </w:pPr>
              </w:pPrChange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C1954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pPrChange w:id="78" w:author="thanh binh" w:date="2016-09-18T22:03:00Z">
                <w:pPr>
                  <w:spacing w:after="0" w:line="312" w:lineRule="auto"/>
                  <w:jc w:val="center"/>
                </w:pPr>
              </w:pPrChange>
            </w:pPr>
            <w:r w:rsidRPr="00B62723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Theory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3C1954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pPrChange w:id="79" w:author="thanh binh" w:date="2016-09-18T22:03:00Z">
                <w:pPr>
                  <w:spacing w:after="0" w:line="312" w:lineRule="auto"/>
                  <w:jc w:val="center"/>
                </w:pPr>
              </w:pPrChange>
            </w:pPr>
            <w:r w:rsidRPr="00B62723"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t>Practice, Discussion, Exams</w:t>
            </w:r>
          </w:p>
        </w:tc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6036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  <w:lang w:val="pt-BR"/>
              </w:rPr>
              <w:pPrChange w:id="80" w:author="thanh binh" w:date="2016-09-18T22:03:00Z">
                <w:pPr>
                  <w:spacing w:after="0" w:line="312" w:lineRule="auto"/>
                  <w:jc w:val="both"/>
                </w:pPr>
              </w:pPrChange>
            </w:pPr>
          </w:p>
        </w:tc>
      </w:tr>
      <w:tr w:rsidR="002A6CA9" w:rsidRPr="00B62723" w:rsidTr="003C1954"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A6CA9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  <w:pPrChange w:id="81" w:author="thanh binh" w:date="2016-09-18T22:03:00Z">
                <w:pPr>
                  <w:spacing w:after="0" w:line="312" w:lineRule="auto"/>
                  <w:jc w:val="center"/>
                </w:pPr>
              </w:pPrChange>
            </w:pPr>
            <w:r w:rsidRPr="00B62723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000000" w:rsidRDefault="0026036A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  <w:pPrChange w:id="82" w:author="thanh binh" w:date="2016-09-18T22:03:00Z">
                <w:pPr>
                  <w:spacing w:after="0" w:line="312" w:lineRule="auto"/>
                  <w:jc w:val="center"/>
                </w:pPr>
              </w:pPrChange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A6CA9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  <w:pPrChange w:id="83" w:author="thanh binh" w:date="2016-09-18T22:03:00Z">
                <w:pPr>
                  <w:spacing w:after="0" w:line="312" w:lineRule="auto"/>
                  <w:jc w:val="both"/>
                </w:pPr>
              </w:pPrChange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Chapter 1: Public Investment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36C0A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  <w:pPrChange w:id="84" w:author="thanh binh" w:date="2016-09-18T22:03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36C0A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  <w:pPrChange w:id="85" w:author="thanh binh" w:date="2016-09-18T22:03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A36C0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  <w:pPrChange w:id="86" w:author="thanh binh" w:date="2016-09-18T22:03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6036A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6"/>
                <w:szCs w:val="26"/>
              </w:rPr>
              <w:pPrChange w:id="87" w:author="thanh binh" w:date="2016-09-18T22:03:00Z">
                <w:pPr>
                  <w:spacing w:after="0" w:line="312" w:lineRule="auto"/>
                  <w:jc w:val="both"/>
                </w:pPr>
              </w:pPrChange>
            </w:pPr>
          </w:p>
        </w:tc>
      </w:tr>
      <w:tr w:rsidR="00A36C0A" w:rsidRPr="00B62723" w:rsidTr="003C1954">
        <w:trPr>
          <w:trHeight w:val="296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36C0A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  <w:pPrChange w:id="88" w:author="thanh binh" w:date="2016-09-18T22:03:00Z">
                <w:pPr>
                  <w:spacing w:after="0" w:line="312" w:lineRule="auto"/>
                  <w:jc w:val="center"/>
                </w:pPr>
              </w:pPrChange>
            </w:pPr>
            <w:r w:rsidRPr="00A36C0A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36C0A">
            <w:pPr>
              <w:keepNext/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  <w:pPrChange w:id="89" w:author="thanh binh" w:date="2016-09-18T22:03:00Z">
                <w:pPr>
                  <w:keepNext/>
                  <w:spacing w:after="0" w:line="312" w:lineRule="auto"/>
                  <w:jc w:val="both"/>
                </w:pPr>
              </w:pPrChange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Chapter 2: Investment in an enterprise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36C0A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  <w:pPrChange w:id="90" w:author="thanh binh" w:date="2016-09-18T22:03:00Z">
                <w:pPr>
                  <w:spacing w:after="0" w:line="312" w:lineRule="auto"/>
                  <w:jc w:val="center"/>
                </w:pPr>
              </w:pPrChange>
            </w:pPr>
            <w:r w:rsidRPr="00A36C0A">
              <w:rPr>
                <w:rFonts w:ascii="Times New Roman" w:hAnsi="Times New Roman"/>
                <w:bCs/>
                <w:sz w:val="26"/>
                <w:szCs w:val="26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36C0A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  <w:pPrChange w:id="91" w:author="thanh binh" w:date="2016-09-18T22:03:00Z">
                <w:pPr>
                  <w:spacing w:after="0" w:line="312" w:lineRule="auto"/>
                  <w:jc w:val="center"/>
                </w:pPr>
              </w:pPrChange>
            </w:pPr>
            <w:r w:rsidRPr="00A36C0A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36C0A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  <w:pPrChange w:id="92" w:author="thanh binh" w:date="2016-09-18T22:03:00Z">
                <w:pPr>
                  <w:spacing w:after="0" w:line="312" w:lineRule="auto"/>
                  <w:jc w:val="center"/>
                </w:pPr>
              </w:pPrChange>
            </w:pPr>
            <w:r w:rsidRPr="00A36C0A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6036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  <w:pPrChange w:id="93" w:author="thanh binh" w:date="2016-09-18T22:03:00Z">
                <w:pPr>
                  <w:spacing w:after="0" w:line="312" w:lineRule="auto"/>
                  <w:jc w:val="both"/>
                </w:pPr>
              </w:pPrChange>
            </w:pPr>
          </w:p>
        </w:tc>
      </w:tr>
      <w:tr w:rsidR="00A36C0A" w:rsidRPr="00B62723" w:rsidTr="003C1954">
        <w:trPr>
          <w:trHeight w:val="296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36C0A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  <w:pPrChange w:id="94" w:author="thanh binh" w:date="2016-09-18T22:03:00Z">
                <w:pPr>
                  <w:spacing w:after="0" w:line="312" w:lineRule="auto"/>
                  <w:jc w:val="center"/>
                </w:pPr>
              </w:pPrChange>
            </w:pPr>
            <w:r w:rsidRPr="00A36C0A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36C0A">
            <w:pPr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</w:rPr>
              <w:pPrChange w:id="95" w:author="thanh binh" w:date="2016-09-18T22:03:00Z">
                <w:pPr>
                  <w:spacing w:after="0" w:line="312" w:lineRule="auto"/>
                  <w:jc w:val="both"/>
                </w:pPr>
              </w:pPrChange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Chapter 3: The results and efficienc</w:t>
            </w:r>
            <w:ins w:id="96" w:author="Admin" w:date="2016-09-05T11:10:00Z">
              <w:r w:rsidR="001B286F">
                <w:rPr>
                  <w:rFonts w:ascii="Times New Roman" w:hAnsi="Times New Roman"/>
                  <w:sz w:val="26"/>
                  <w:szCs w:val="26"/>
                </w:rPr>
                <w:t>y</w:t>
              </w:r>
            </w:ins>
            <w:del w:id="97" w:author="Admin" w:date="2016-09-05T11:10:00Z">
              <w:r w:rsidDel="001B286F">
                <w:rPr>
                  <w:rFonts w:ascii="Times New Roman" w:hAnsi="Times New Roman"/>
                  <w:sz w:val="26"/>
                  <w:szCs w:val="26"/>
                  <w:lang w:val="vi-VN"/>
                </w:rPr>
                <w:delText>ies</w:delText>
              </w:r>
            </w:del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of investment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36C0A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  <w:pPrChange w:id="98" w:author="thanh binh" w:date="2016-09-18T22:03:00Z">
                <w:pPr>
                  <w:spacing w:after="0" w:line="312" w:lineRule="auto"/>
                  <w:jc w:val="center"/>
                </w:pPr>
              </w:pPrChange>
            </w:pPr>
            <w:r w:rsidRPr="00A36C0A">
              <w:rPr>
                <w:rFonts w:ascii="Times New Roman" w:hAnsi="Times New Roman"/>
                <w:bCs/>
                <w:sz w:val="26"/>
                <w:szCs w:val="26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36C0A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  <w:pPrChange w:id="99" w:author="thanh binh" w:date="2016-09-18T22:03:00Z">
                <w:pPr>
                  <w:spacing w:after="0" w:line="312" w:lineRule="auto"/>
                  <w:jc w:val="center"/>
                </w:pPr>
              </w:pPrChange>
            </w:pPr>
            <w:r w:rsidRPr="00A36C0A">
              <w:rPr>
                <w:rFonts w:ascii="Times New Roman" w:hAnsi="Times New Roman"/>
                <w:bCs/>
                <w:sz w:val="26"/>
                <w:szCs w:val="26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36C0A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  <w:pPrChange w:id="100" w:author="thanh binh" w:date="2016-09-18T22:03:00Z">
                <w:pPr>
                  <w:spacing w:after="0" w:line="312" w:lineRule="auto"/>
                  <w:jc w:val="center"/>
                </w:pPr>
              </w:pPrChange>
            </w:pPr>
            <w:r w:rsidRPr="00A36C0A"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6036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  <w:pPrChange w:id="101" w:author="thanh binh" w:date="2016-09-18T22:03:00Z">
                <w:pPr>
                  <w:spacing w:after="0" w:line="312" w:lineRule="auto"/>
                  <w:jc w:val="both"/>
                </w:pPr>
              </w:pPrChange>
            </w:pPr>
          </w:p>
        </w:tc>
      </w:tr>
      <w:tr w:rsidR="00A36C0A" w:rsidRPr="00B62723" w:rsidTr="003C1954">
        <w:trPr>
          <w:trHeight w:val="296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36C0A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  <w:pPrChange w:id="102" w:author="thanh binh" w:date="2016-09-18T22:03:00Z">
                <w:pPr>
                  <w:spacing w:after="0" w:line="312" w:lineRule="auto"/>
                  <w:jc w:val="center"/>
                </w:pPr>
              </w:pPrChange>
            </w:pPr>
            <w:r w:rsidRPr="00A36C0A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36C0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  <w:pPrChange w:id="103" w:author="thanh binh" w:date="2016-09-18T22:03:00Z">
                <w:pPr>
                  <w:spacing w:after="0" w:line="312" w:lineRule="auto"/>
                  <w:jc w:val="both"/>
                </w:pPr>
              </w:pPrChange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 xml:space="preserve">Chapter 4: Invesment management </w:t>
            </w:r>
            <w:r w:rsidRPr="00532902">
              <w:rPr>
                <w:rFonts w:ascii="Times New Roman" w:hAnsi="Times New Roman"/>
                <w:sz w:val="26"/>
                <w:szCs w:val="26"/>
                <w:lang w:val="vi-VN"/>
              </w:rPr>
              <w:t>by proje</w:t>
            </w:r>
            <w:ins w:id="104" w:author="Admin" w:date="2016-09-05T23:44:00Z">
              <w:r w:rsidR="00532902" w:rsidRPr="00532902">
                <w:rPr>
                  <w:rFonts w:ascii="Times New Roman" w:hAnsi="Times New Roman"/>
                  <w:sz w:val="26"/>
                  <w:szCs w:val="26"/>
                </w:rPr>
                <w:t>ct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36C0A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  <w:pPrChange w:id="105" w:author="thanh binh" w:date="2016-09-18T22:03:00Z">
                <w:pPr>
                  <w:spacing w:after="0" w:line="312" w:lineRule="auto"/>
                  <w:jc w:val="center"/>
                </w:pPr>
              </w:pPrChange>
            </w:pPr>
            <w:r w:rsidRPr="00A36C0A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36C0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  <w:pPrChange w:id="106" w:author="thanh binh" w:date="2016-09-18T22:03:00Z">
                <w:pPr>
                  <w:spacing w:after="0" w:line="312" w:lineRule="auto"/>
                  <w:jc w:val="center"/>
                </w:pPr>
              </w:pPrChange>
            </w:pPr>
            <w:r w:rsidRPr="00A36C0A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36C0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  <w:pPrChange w:id="107" w:author="thanh binh" w:date="2016-09-18T22:03:00Z">
                <w:pPr>
                  <w:spacing w:after="0" w:line="312" w:lineRule="auto"/>
                  <w:jc w:val="center"/>
                </w:pPr>
              </w:pPrChange>
            </w:pPr>
            <w:r w:rsidRPr="00A36C0A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6036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  <w:pPrChange w:id="108" w:author="thanh binh" w:date="2016-09-18T22:03:00Z">
                <w:pPr>
                  <w:spacing w:after="0" w:line="312" w:lineRule="auto"/>
                  <w:jc w:val="both"/>
                </w:pPr>
              </w:pPrChange>
            </w:pPr>
          </w:p>
        </w:tc>
      </w:tr>
      <w:tr w:rsidR="00A36C0A" w:rsidRPr="00B62723" w:rsidTr="003C1954">
        <w:trPr>
          <w:trHeight w:val="296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6036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  <w:pPrChange w:id="109" w:author="thanh binh" w:date="2016-09-18T22:03:00Z">
                <w:pPr>
                  <w:spacing w:after="0" w:line="312" w:lineRule="auto"/>
                  <w:jc w:val="center"/>
                </w:pPr>
              </w:pPrChange>
            </w:pP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36C0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  <w:pPrChange w:id="110" w:author="thanh binh" w:date="2016-09-18T22:03:00Z">
                <w:pPr>
                  <w:spacing w:after="0" w:line="312" w:lineRule="auto"/>
                  <w:jc w:val="both"/>
                </w:pPr>
              </w:pPrChange>
            </w:pPr>
            <w:r w:rsidRPr="00B62723">
              <w:rPr>
                <w:rFonts w:ascii="Times New Roman" w:hAnsi="Times New Roman"/>
                <w:b/>
                <w:bCs/>
                <w:sz w:val="26"/>
                <w:szCs w:val="26"/>
              </w:rPr>
              <w:t>Total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36C0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  <w:pPrChange w:id="111" w:author="thanh binh" w:date="2016-09-18T22:03:00Z">
                <w:pPr>
                  <w:spacing w:after="0" w:line="312" w:lineRule="auto"/>
                  <w:jc w:val="center"/>
                </w:pPr>
              </w:pPrChange>
            </w:pPr>
            <w:r w:rsidRPr="00B62723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36C0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  <w:pPrChange w:id="112" w:author="thanh binh" w:date="2016-09-18T22:03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A36C0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  <w:pPrChange w:id="113" w:author="thanh binh" w:date="2016-09-18T22:03:00Z">
                <w:pPr>
                  <w:spacing w:after="0" w:line="312" w:lineRule="auto"/>
                  <w:jc w:val="center"/>
                </w:pPr>
              </w:pPrChange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26036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  <w:pPrChange w:id="114" w:author="thanh binh" w:date="2016-09-18T22:03:00Z">
                <w:pPr>
                  <w:spacing w:after="0" w:line="312" w:lineRule="auto"/>
                  <w:jc w:val="both"/>
                </w:pPr>
              </w:pPrChange>
            </w:pPr>
          </w:p>
        </w:tc>
      </w:tr>
    </w:tbl>
    <w:p w:rsidR="00000000" w:rsidRDefault="0026036A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  <w:pPrChange w:id="115" w:author="thanh binh" w:date="2016-09-18T22:03:00Z">
          <w:pPr>
            <w:spacing w:after="0" w:line="312" w:lineRule="auto"/>
            <w:jc w:val="both"/>
          </w:pPr>
        </w:pPrChange>
      </w:pPr>
    </w:p>
    <w:p w:rsidR="00000000" w:rsidRDefault="002A6CA9">
      <w:pPr>
        <w:pStyle w:val="danhmuc"/>
        <w:spacing w:before="0" w:after="0" w:line="360" w:lineRule="auto"/>
        <w:rPr>
          <w:sz w:val="26"/>
          <w:szCs w:val="26"/>
          <w:lang w:val="vi-VN"/>
        </w:rPr>
        <w:pPrChange w:id="116" w:author="thanh binh" w:date="2016-09-18T22:03:00Z">
          <w:pPr>
            <w:pStyle w:val="danhmuc"/>
            <w:spacing w:before="0" w:after="0" w:line="312" w:lineRule="auto"/>
          </w:pPr>
        </w:pPrChange>
      </w:pPr>
      <w:r>
        <w:rPr>
          <w:sz w:val="26"/>
          <w:szCs w:val="26"/>
          <w:lang w:val="vi-VN"/>
        </w:rPr>
        <w:t>CHAPTER 1: Public INVESTMENT</w:t>
      </w:r>
    </w:p>
    <w:p w:rsidR="00000000" w:rsidRDefault="007E1C37">
      <w:pPr>
        <w:spacing w:after="0" w:line="360" w:lineRule="auto"/>
        <w:ind w:firstLine="576"/>
        <w:jc w:val="both"/>
        <w:rPr>
          <w:rFonts w:ascii="Times New Roman" w:hAnsi="Times New Roman"/>
          <w:iCs/>
          <w:sz w:val="26"/>
          <w:szCs w:val="26"/>
          <w:rPrChange w:id="117" w:author="thanh binh" w:date="2016-09-18T22:04:00Z">
            <w:rPr>
              <w:rFonts w:ascii="Times New Roman" w:hAnsi="Times New Roman"/>
              <w:i/>
              <w:iCs/>
              <w:sz w:val="26"/>
              <w:szCs w:val="26"/>
            </w:rPr>
          </w:rPrChange>
        </w:rPr>
        <w:pPrChange w:id="118" w:author="thanh binh" w:date="2016-09-18T22:03:00Z">
          <w:pPr>
            <w:spacing w:after="0" w:line="312" w:lineRule="auto"/>
            <w:ind w:firstLine="576"/>
            <w:jc w:val="both"/>
          </w:pPr>
        </w:pPrChange>
      </w:pPr>
      <w:r w:rsidRPr="007E1C37">
        <w:rPr>
          <w:rFonts w:ascii="Times New Roman" w:hAnsi="Times New Roman"/>
          <w:iCs/>
          <w:sz w:val="26"/>
          <w:szCs w:val="26"/>
          <w:lang w:val="vi-VN"/>
          <w:rPrChange w:id="119" w:author="thanh binh" w:date="2016-09-18T22:04:00Z">
            <w:rPr>
              <w:rFonts w:ascii="Times New Roman" w:hAnsi="Times New Roman"/>
              <w:i/>
              <w:iCs/>
              <w:sz w:val="26"/>
              <w:szCs w:val="26"/>
              <w:lang w:val="vi-VN"/>
            </w:rPr>
          </w:rPrChange>
        </w:rPr>
        <w:t>This chapter provides the definitions and object</w:t>
      </w:r>
      <w:r w:rsidRPr="007E1C37">
        <w:rPr>
          <w:rFonts w:ascii="Times New Roman" w:hAnsi="Times New Roman"/>
          <w:iCs/>
          <w:sz w:val="26"/>
          <w:szCs w:val="26"/>
          <w:rPrChange w:id="120" w:author="thanh binh" w:date="2016-09-18T22:04:00Z">
            <w:rPr>
              <w:rFonts w:ascii="Times New Roman" w:hAnsi="Times New Roman"/>
              <w:i/>
              <w:iCs/>
              <w:sz w:val="26"/>
              <w:szCs w:val="26"/>
            </w:rPr>
          </w:rPrChange>
        </w:rPr>
        <w:t>ive</w:t>
      </w:r>
      <w:r w:rsidRPr="007E1C37">
        <w:rPr>
          <w:rFonts w:ascii="Times New Roman" w:hAnsi="Times New Roman"/>
          <w:iCs/>
          <w:sz w:val="26"/>
          <w:szCs w:val="26"/>
          <w:lang w:val="vi-VN"/>
          <w:rPrChange w:id="121" w:author="thanh binh" w:date="2016-09-18T22:04:00Z">
            <w:rPr>
              <w:rFonts w:ascii="Times New Roman" w:hAnsi="Times New Roman"/>
              <w:i/>
              <w:iCs/>
              <w:sz w:val="26"/>
              <w:szCs w:val="26"/>
              <w:lang w:val="vi-VN"/>
            </w:rPr>
          </w:rPrChange>
        </w:rPr>
        <w:t xml:space="preserve">s of public investment, analyses the principles and contents of public investment, </w:t>
      </w:r>
      <w:del w:id="122" w:author="Admin" w:date="2016-09-05T23:44:00Z">
        <w:r w:rsidRPr="007E1C37">
          <w:rPr>
            <w:rFonts w:ascii="Times New Roman" w:hAnsi="Times New Roman"/>
            <w:iCs/>
            <w:sz w:val="26"/>
            <w:szCs w:val="26"/>
            <w:lang w:val="vi-VN"/>
            <w:rPrChange w:id="123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</w:rPrChange>
          </w:rPr>
          <w:delText xml:space="preserve">provides </w:delText>
        </w:r>
      </w:del>
      <w:ins w:id="124" w:author="Admin" w:date="2016-09-05T23:44:00Z">
        <w:r w:rsidRPr="007E1C37">
          <w:rPr>
            <w:rFonts w:ascii="Times New Roman" w:hAnsi="Times New Roman"/>
            <w:iCs/>
            <w:sz w:val="26"/>
            <w:szCs w:val="26"/>
            <w:rPrChange w:id="125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</w:rPr>
            </w:rPrChange>
          </w:rPr>
          <w:t>discusses</w:t>
        </w:r>
        <w:r w:rsidRPr="007E1C37">
          <w:rPr>
            <w:rFonts w:ascii="Times New Roman" w:hAnsi="Times New Roman"/>
            <w:iCs/>
            <w:sz w:val="26"/>
            <w:szCs w:val="26"/>
            <w:lang w:val="vi-VN"/>
            <w:rPrChange w:id="126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</w:rPrChange>
          </w:rPr>
          <w:t xml:space="preserve"> </w:t>
        </w:r>
      </w:ins>
      <w:r w:rsidRPr="007E1C37">
        <w:rPr>
          <w:rFonts w:ascii="Times New Roman" w:hAnsi="Times New Roman"/>
          <w:iCs/>
          <w:sz w:val="26"/>
          <w:szCs w:val="26"/>
          <w:lang w:val="vi-VN"/>
          <w:rPrChange w:id="127" w:author="thanh binh" w:date="2016-09-18T22:04:00Z">
            <w:rPr>
              <w:rFonts w:ascii="Times New Roman" w:hAnsi="Times New Roman"/>
              <w:i/>
              <w:iCs/>
              <w:sz w:val="26"/>
              <w:szCs w:val="26"/>
              <w:lang w:val="vi-VN"/>
            </w:rPr>
          </w:rPrChange>
        </w:rPr>
        <w:t xml:space="preserve">subjects </w:t>
      </w:r>
      <w:del w:id="128" w:author="Admin" w:date="2016-09-05T11:53:00Z">
        <w:r w:rsidRPr="007E1C37">
          <w:rPr>
            <w:rFonts w:ascii="Times New Roman" w:hAnsi="Times New Roman"/>
            <w:iCs/>
            <w:sz w:val="26"/>
            <w:szCs w:val="26"/>
            <w:lang w:val="vi-VN"/>
            <w:rPrChange w:id="129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</w:rPrChange>
          </w:rPr>
          <w:delText xml:space="preserve">involving </w:delText>
        </w:r>
      </w:del>
      <w:ins w:id="130" w:author="Admin" w:date="2016-09-05T11:53:00Z">
        <w:r w:rsidRPr="007E1C37">
          <w:rPr>
            <w:rFonts w:ascii="Times New Roman" w:hAnsi="Times New Roman"/>
            <w:iCs/>
            <w:sz w:val="26"/>
            <w:szCs w:val="26"/>
            <w:rPrChange w:id="131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</w:rPr>
            </w:rPrChange>
          </w:rPr>
          <w:t>related</w:t>
        </w:r>
        <w:r w:rsidRPr="007E1C37">
          <w:rPr>
            <w:rFonts w:ascii="Times New Roman" w:hAnsi="Times New Roman"/>
            <w:iCs/>
            <w:sz w:val="26"/>
            <w:szCs w:val="26"/>
            <w:lang w:val="vi-VN"/>
            <w:rPrChange w:id="132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</w:rPrChange>
          </w:rPr>
          <w:t xml:space="preserve"> </w:t>
        </w:r>
      </w:ins>
      <w:r w:rsidRPr="007E1C37">
        <w:rPr>
          <w:rFonts w:ascii="Times New Roman" w:hAnsi="Times New Roman"/>
          <w:iCs/>
          <w:sz w:val="26"/>
          <w:szCs w:val="26"/>
          <w:lang w:val="vi-VN"/>
          <w:rPrChange w:id="133" w:author="thanh binh" w:date="2016-09-18T22:04:00Z">
            <w:rPr>
              <w:rFonts w:ascii="Times New Roman" w:hAnsi="Times New Roman"/>
              <w:i/>
              <w:iCs/>
              <w:sz w:val="26"/>
              <w:szCs w:val="26"/>
              <w:lang w:val="vi-VN"/>
            </w:rPr>
          </w:rPrChange>
        </w:rPr>
        <w:t>to public investment activities, contents of supervising and managing, process of doing public investment. Then, this chapter analyses the actual situation of public investment in Vietnam.</w:t>
      </w:r>
      <w:ins w:id="134" w:author="Admin" w:date="2016-09-05T11:53:00Z">
        <w:r w:rsidRPr="007E1C37">
          <w:rPr>
            <w:rFonts w:ascii="Times New Roman" w:hAnsi="Times New Roman"/>
            <w:iCs/>
            <w:sz w:val="26"/>
            <w:szCs w:val="26"/>
            <w:rPrChange w:id="135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</w:rPr>
            </w:rPrChange>
          </w:rPr>
          <w:t xml:space="preserve"> </w:t>
        </w:r>
      </w:ins>
      <w:del w:id="136" w:author="Admin" w:date="2016-09-05T11:53:00Z">
        <w:r w:rsidRPr="007E1C37">
          <w:rPr>
            <w:rFonts w:ascii="Times New Roman" w:hAnsi="Times New Roman"/>
            <w:iCs/>
            <w:sz w:val="26"/>
            <w:szCs w:val="26"/>
            <w:lang w:val="vi-VN"/>
            <w:rPrChange w:id="137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</w:rPrChange>
          </w:rPr>
          <w:delText xml:space="preserve"> Base on these things, t</w:delText>
        </w:r>
      </w:del>
      <w:ins w:id="138" w:author="Admin" w:date="2016-09-05T11:53:00Z">
        <w:r w:rsidRPr="007E1C37">
          <w:rPr>
            <w:rFonts w:ascii="Times New Roman" w:hAnsi="Times New Roman"/>
            <w:iCs/>
            <w:sz w:val="26"/>
            <w:szCs w:val="26"/>
            <w:rPrChange w:id="139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</w:rPr>
            </w:rPrChange>
          </w:rPr>
          <w:t>T</w:t>
        </w:r>
      </w:ins>
      <w:r w:rsidRPr="007E1C37">
        <w:rPr>
          <w:rFonts w:ascii="Times New Roman" w:hAnsi="Times New Roman"/>
          <w:iCs/>
          <w:sz w:val="26"/>
          <w:szCs w:val="26"/>
          <w:lang w:val="vi-VN"/>
          <w:rPrChange w:id="140" w:author="thanh binh" w:date="2016-09-18T22:04:00Z">
            <w:rPr>
              <w:rFonts w:ascii="Times New Roman" w:hAnsi="Times New Roman"/>
              <w:i/>
              <w:iCs/>
              <w:sz w:val="26"/>
              <w:szCs w:val="26"/>
              <w:lang w:val="vi-VN"/>
            </w:rPr>
          </w:rPrChange>
        </w:rPr>
        <w:t>his chapter</w:t>
      </w:r>
      <w:ins w:id="141" w:author="Admin" w:date="2016-09-05T11:53:00Z">
        <w:r w:rsidRPr="007E1C37">
          <w:rPr>
            <w:rFonts w:ascii="Times New Roman" w:hAnsi="Times New Roman"/>
            <w:iCs/>
            <w:sz w:val="26"/>
            <w:szCs w:val="26"/>
            <w:rPrChange w:id="142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</w:rPr>
            </w:rPrChange>
          </w:rPr>
          <w:t xml:space="preserve"> therefrom</w:t>
        </w:r>
      </w:ins>
      <w:r w:rsidRPr="007E1C37">
        <w:rPr>
          <w:rFonts w:ascii="Times New Roman" w:hAnsi="Times New Roman"/>
          <w:iCs/>
          <w:sz w:val="26"/>
          <w:szCs w:val="26"/>
          <w:lang w:val="vi-VN"/>
          <w:rPrChange w:id="143" w:author="thanh binh" w:date="2016-09-18T22:04:00Z">
            <w:rPr>
              <w:rFonts w:ascii="Times New Roman" w:hAnsi="Times New Roman"/>
              <w:i/>
              <w:iCs/>
              <w:sz w:val="26"/>
              <w:szCs w:val="26"/>
              <w:lang w:val="vi-VN"/>
            </w:rPr>
          </w:rPrChange>
        </w:rPr>
        <w:t xml:space="preserve"> </w:t>
      </w:r>
      <w:del w:id="144" w:author="Admin" w:date="2016-09-05T11:53:00Z">
        <w:r w:rsidRPr="007E1C37">
          <w:rPr>
            <w:rFonts w:ascii="Times New Roman" w:hAnsi="Times New Roman"/>
            <w:iCs/>
            <w:sz w:val="26"/>
            <w:szCs w:val="26"/>
            <w:lang w:val="vi-VN"/>
            <w:rPrChange w:id="145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</w:rPrChange>
          </w:rPr>
          <w:delText xml:space="preserve">provides </w:delText>
        </w:r>
      </w:del>
      <w:ins w:id="146" w:author="Admin" w:date="2016-09-05T11:53:00Z">
        <w:r w:rsidRPr="007E1C37">
          <w:rPr>
            <w:rFonts w:ascii="Times New Roman" w:hAnsi="Times New Roman"/>
            <w:iCs/>
            <w:sz w:val="26"/>
            <w:szCs w:val="26"/>
            <w:rPrChange w:id="147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</w:rPr>
            </w:rPrChange>
          </w:rPr>
          <w:t>recommend</w:t>
        </w:r>
        <w:r w:rsidRPr="007E1C37">
          <w:rPr>
            <w:rFonts w:ascii="Times New Roman" w:hAnsi="Times New Roman"/>
            <w:iCs/>
            <w:sz w:val="26"/>
            <w:szCs w:val="26"/>
            <w:lang w:val="vi-VN"/>
            <w:rPrChange w:id="148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</w:rPrChange>
          </w:rPr>
          <w:t xml:space="preserve">s </w:t>
        </w:r>
      </w:ins>
      <w:r w:rsidRPr="007E1C37">
        <w:rPr>
          <w:rFonts w:ascii="Times New Roman" w:hAnsi="Times New Roman"/>
          <w:iCs/>
          <w:sz w:val="26"/>
          <w:szCs w:val="26"/>
          <w:lang w:val="vi-VN"/>
          <w:rPrChange w:id="149" w:author="thanh binh" w:date="2016-09-18T22:04:00Z">
            <w:rPr>
              <w:rFonts w:ascii="Times New Roman" w:hAnsi="Times New Roman"/>
              <w:i/>
              <w:iCs/>
              <w:sz w:val="26"/>
              <w:szCs w:val="26"/>
              <w:lang w:val="vi-VN"/>
            </w:rPr>
          </w:rPrChange>
        </w:rPr>
        <w:t xml:space="preserve">the solutions (from basic solutions to advanced solutions) for promoting the efficiencies of public investment in Vietnam. </w:t>
      </w:r>
    </w:p>
    <w:p w:rsidR="00000000" w:rsidRDefault="002A6CA9">
      <w:pPr>
        <w:tabs>
          <w:tab w:val="right" w:leader="dot" w:pos="7371"/>
        </w:tabs>
        <w:spacing w:after="0" w:line="360" w:lineRule="auto"/>
        <w:ind w:right="357"/>
        <w:jc w:val="both"/>
        <w:rPr>
          <w:rFonts w:ascii="Times New Roman" w:hAnsi="Times New Roman"/>
          <w:b/>
          <w:bCs/>
          <w:spacing w:val="-2"/>
          <w:sz w:val="26"/>
          <w:szCs w:val="26"/>
          <w:lang w:val="vi-VN"/>
        </w:rPr>
        <w:pPrChange w:id="150" w:author="thanh binh" w:date="2016-09-18T22:03:00Z">
          <w:pPr>
            <w:tabs>
              <w:tab w:val="right" w:leader="dot" w:pos="7371"/>
            </w:tabs>
            <w:spacing w:after="0" w:line="312" w:lineRule="auto"/>
            <w:ind w:right="357"/>
            <w:jc w:val="both"/>
          </w:pPr>
        </w:pPrChange>
      </w:pPr>
      <w:r w:rsidRPr="00180C1D">
        <w:rPr>
          <w:rFonts w:ascii="Times New Roman" w:hAnsi="Times New Roman"/>
          <w:b/>
          <w:bCs/>
          <w:spacing w:val="-2"/>
          <w:sz w:val="26"/>
          <w:szCs w:val="26"/>
        </w:rPr>
        <w:t xml:space="preserve">1.1. </w:t>
      </w:r>
      <w:r w:rsidR="00180C1D" w:rsidRPr="00180C1D">
        <w:rPr>
          <w:rFonts w:ascii="Times New Roman" w:hAnsi="Times New Roman"/>
          <w:b/>
          <w:bCs/>
          <w:spacing w:val="-2"/>
          <w:sz w:val="26"/>
          <w:szCs w:val="26"/>
        </w:rPr>
        <w:t>D</w:t>
      </w:r>
      <w:r w:rsidRPr="00180C1D">
        <w:rPr>
          <w:rFonts w:ascii="Times New Roman" w:hAnsi="Times New Roman"/>
          <w:b/>
          <w:bCs/>
          <w:spacing w:val="-2"/>
          <w:sz w:val="26"/>
          <w:szCs w:val="26"/>
          <w:lang w:val="vi-VN"/>
        </w:rPr>
        <w:t xml:space="preserve">efinitions and </w:t>
      </w:r>
      <w:r w:rsidRPr="00180C1D">
        <w:rPr>
          <w:rFonts w:ascii="Times New Roman" w:hAnsi="Times New Roman"/>
          <w:b/>
          <w:iCs/>
          <w:sz w:val="26"/>
          <w:szCs w:val="26"/>
          <w:lang w:val="vi-VN"/>
        </w:rPr>
        <w:t>object</w:t>
      </w:r>
      <w:r w:rsidRPr="00180C1D">
        <w:rPr>
          <w:rFonts w:ascii="Times New Roman" w:hAnsi="Times New Roman"/>
          <w:b/>
          <w:iCs/>
          <w:sz w:val="26"/>
          <w:szCs w:val="26"/>
        </w:rPr>
        <w:t>ive</w:t>
      </w:r>
      <w:r w:rsidRPr="00180C1D">
        <w:rPr>
          <w:rFonts w:ascii="Times New Roman" w:hAnsi="Times New Roman"/>
          <w:b/>
          <w:iCs/>
          <w:sz w:val="26"/>
          <w:szCs w:val="26"/>
          <w:lang w:val="vi-VN"/>
        </w:rPr>
        <w:t>s</w:t>
      </w:r>
      <w:r w:rsidRPr="00180C1D">
        <w:rPr>
          <w:rFonts w:ascii="Times New Roman" w:hAnsi="Times New Roman"/>
          <w:b/>
          <w:bCs/>
          <w:spacing w:val="-2"/>
          <w:sz w:val="26"/>
          <w:szCs w:val="26"/>
          <w:lang w:val="vi-VN"/>
        </w:rPr>
        <w:t xml:space="preserve"> of public investment</w:t>
      </w:r>
    </w:p>
    <w:p w:rsidR="00000000" w:rsidRDefault="002A6CA9">
      <w:pPr>
        <w:tabs>
          <w:tab w:val="right" w:leader="dot" w:pos="7371"/>
        </w:tabs>
        <w:spacing w:after="0" w:line="360" w:lineRule="auto"/>
        <w:ind w:right="360" w:firstLine="576"/>
        <w:jc w:val="both"/>
        <w:rPr>
          <w:rFonts w:ascii="Times New Roman" w:hAnsi="Times New Roman"/>
          <w:bCs/>
          <w:color w:val="FF0000"/>
          <w:spacing w:val="-2"/>
          <w:sz w:val="26"/>
          <w:szCs w:val="26"/>
        </w:rPr>
        <w:pPrChange w:id="151" w:author="thanh binh" w:date="2016-09-18T22:03:00Z">
          <w:pPr>
            <w:tabs>
              <w:tab w:val="right" w:leader="dot" w:pos="7371"/>
            </w:tabs>
            <w:spacing w:after="0" w:line="312" w:lineRule="auto"/>
            <w:ind w:right="360" w:firstLine="576"/>
            <w:jc w:val="both"/>
          </w:pPr>
        </w:pPrChange>
      </w:pPr>
      <w:r>
        <w:rPr>
          <w:rFonts w:ascii="Times New Roman" w:hAnsi="Times New Roman"/>
          <w:bCs/>
          <w:spacing w:val="-2"/>
          <w:sz w:val="26"/>
          <w:szCs w:val="26"/>
        </w:rPr>
        <w:t xml:space="preserve">1.1.1. </w:t>
      </w:r>
      <w:r w:rsidR="00180C1D">
        <w:rPr>
          <w:rFonts w:ascii="Times New Roman" w:hAnsi="Times New Roman"/>
          <w:bCs/>
          <w:spacing w:val="-2"/>
          <w:sz w:val="26"/>
          <w:szCs w:val="26"/>
        </w:rPr>
        <w:t>D</w:t>
      </w:r>
      <w:r>
        <w:rPr>
          <w:rFonts w:ascii="Times New Roman" w:hAnsi="Times New Roman"/>
          <w:bCs/>
          <w:spacing w:val="-2"/>
          <w:sz w:val="26"/>
          <w:szCs w:val="26"/>
          <w:lang w:val="vi-VN"/>
        </w:rPr>
        <w:t>efinitions</w:t>
      </w:r>
      <w:r w:rsidR="00937AD1">
        <w:rPr>
          <w:rFonts w:ascii="Times New Roman" w:hAnsi="Times New Roman"/>
          <w:bCs/>
          <w:spacing w:val="-2"/>
          <w:sz w:val="26"/>
          <w:szCs w:val="26"/>
        </w:rPr>
        <w:t xml:space="preserve"> </w:t>
      </w:r>
    </w:p>
    <w:p w:rsidR="00000000" w:rsidRDefault="002A6CA9">
      <w:pPr>
        <w:tabs>
          <w:tab w:val="right" w:leader="dot" w:pos="7371"/>
        </w:tabs>
        <w:spacing w:after="0" w:line="360" w:lineRule="auto"/>
        <w:ind w:right="360" w:firstLine="576"/>
        <w:jc w:val="both"/>
        <w:rPr>
          <w:rFonts w:ascii="Times New Roman" w:hAnsi="Times New Roman"/>
          <w:bCs/>
          <w:color w:val="FF0000"/>
          <w:spacing w:val="-2"/>
          <w:sz w:val="26"/>
          <w:szCs w:val="26"/>
        </w:rPr>
        <w:pPrChange w:id="152" w:author="thanh binh" w:date="2016-09-18T22:03:00Z">
          <w:pPr>
            <w:tabs>
              <w:tab w:val="right" w:leader="dot" w:pos="7371"/>
            </w:tabs>
            <w:spacing w:after="0" w:line="312" w:lineRule="auto"/>
            <w:ind w:right="360" w:firstLine="576"/>
            <w:jc w:val="both"/>
          </w:pPr>
        </w:pPrChange>
      </w:pPr>
      <w:r>
        <w:rPr>
          <w:rFonts w:ascii="Times New Roman" w:hAnsi="Times New Roman"/>
          <w:bCs/>
          <w:spacing w:val="-2"/>
          <w:sz w:val="26"/>
          <w:szCs w:val="26"/>
        </w:rPr>
        <w:t xml:space="preserve">1.1.2. </w:t>
      </w:r>
      <w:r w:rsidR="00180C1D">
        <w:rPr>
          <w:rFonts w:ascii="Times New Roman" w:hAnsi="Times New Roman"/>
          <w:bCs/>
          <w:spacing w:val="-2"/>
          <w:sz w:val="26"/>
          <w:szCs w:val="26"/>
        </w:rPr>
        <w:t>O</w:t>
      </w:r>
      <w:r>
        <w:rPr>
          <w:rFonts w:ascii="Times New Roman" w:hAnsi="Times New Roman"/>
          <w:iCs/>
          <w:sz w:val="26"/>
          <w:szCs w:val="26"/>
          <w:lang w:val="vi-VN"/>
        </w:rPr>
        <w:t>bject</w:t>
      </w:r>
      <w:r>
        <w:rPr>
          <w:rFonts w:ascii="Times New Roman" w:hAnsi="Times New Roman"/>
          <w:iCs/>
          <w:sz w:val="26"/>
          <w:szCs w:val="26"/>
        </w:rPr>
        <w:t>ive</w:t>
      </w:r>
      <w:r>
        <w:rPr>
          <w:rFonts w:ascii="Times New Roman" w:hAnsi="Times New Roman"/>
          <w:iCs/>
          <w:sz w:val="26"/>
          <w:szCs w:val="26"/>
          <w:lang w:val="vi-VN"/>
        </w:rPr>
        <w:t>s</w:t>
      </w:r>
      <w:r>
        <w:rPr>
          <w:rFonts w:ascii="Times New Roman" w:hAnsi="Times New Roman"/>
          <w:bCs/>
          <w:spacing w:val="-2"/>
          <w:sz w:val="26"/>
          <w:szCs w:val="26"/>
          <w:lang w:val="vi-VN"/>
        </w:rPr>
        <w:t xml:space="preserve"> of public investment</w:t>
      </w:r>
    </w:p>
    <w:p w:rsidR="00000000" w:rsidRDefault="002A6CA9">
      <w:pPr>
        <w:tabs>
          <w:tab w:val="right" w:leader="dot" w:pos="7371"/>
        </w:tabs>
        <w:spacing w:after="0" w:line="360" w:lineRule="auto"/>
        <w:ind w:right="357"/>
        <w:jc w:val="both"/>
        <w:rPr>
          <w:rFonts w:ascii="Times New Roman" w:hAnsi="Times New Roman"/>
          <w:b/>
          <w:bCs/>
          <w:spacing w:val="-2"/>
          <w:sz w:val="26"/>
          <w:szCs w:val="26"/>
        </w:rPr>
        <w:pPrChange w:id="153" w:author="thanh binh" w:date="2016-09-18T22:03:00Z">
          <w:pPr>
            <w:tabs>
              <w:tab w:val="right" w:leader="dot" w:pos="7371"/>
            </w:tabs>
            <w:spacing w:after="0" w:line="312" w:lineRule="auto"/>
            <w:ind w:right="357"/>
            <w:jc w:val="both"/>
          </w:pPr>
        </w:pPrChange>
      </w:pPr>
      <w:r w:rsidRPr="00180C1D">
        <w:rPr>
          <w:rFonts w:ascii="Times New Roman" w:hAnsi="Times New Roman"/>
          <w:b/>
          <w:bCs/>
          <w:spacing w:val="-2"/>
          <w:sz w:val="26"/>
          <w:szCs w:val="26"/>
        </w:rPr>
        <w:t>1.2. The principles and contents of public investment</w:t>
      </w:r>
    </w:p>
    <w:p w:rsidR="00000000" w:rsidRDefault="002A6CA9">
      <w:pPr>
        <w:tabs>
          <w:tab w:val="right" w:leader="dot" w:pos="7371"/>
        </w:tabs>
        <w:spacing w:after="0" w:line="360" w:lineRule="auto"/>
        <w:ind w:right="360" w:firstLine="576"/>
        <w:jc w:val="both"/>
        <w:rPr>
          <w:rFonts w:ascii="Times New Roman" w:hAnsi="Times New Roman"/>
          <w:bCs/>
          <w:spacing w:val="-2"/>
          <w:sz w:val="26"/>
          <w:szCs w:val="26"/>
        </w:rPr>
        <w:pPrChange w:id="154" w:author="thanh binh" w:date="2016-09-18T22:03:00Z">
          <w:pPr>
            <w:tabs>
              <w:tab w:val="right" w:leader="dot" w:pos="7371"/>
            </w:tabs>
            <w:spacing w:after="0" w:line="312" w:lineRule="auto"/>
            <w:ind w:right="360" w:firstLine="576"/>
            <w:jc w:val="both"/>
          </w:pPr>
        </w:pPrChange>
      </w:pPr>
      <w:r>
        <w:rPr>
          <w:rFonts w:ascii="Times New Roman" w:hAnsi="Times New Roman"/>
          <w:bCs/>
          <w:spacing w:val="-2"/>
          <w:sz w:val="26"/>
          <w:szCs w:val="26"/>
        </w:rPr>
        <w:t xml:space="preserve">1.2.1. </w:t>
      </w:r>
      <w:r w:rsidRPr="00180C1D">
        <w:rPr>
          <w:rFonts w:ascii="Times New Roman" w:hAnsi="Times New Roman"/>
          <w:bCs/>
          <w:spacing w:val="-2"/>
          <w:sz w:val="26"/>
          <w:szCs w:val="26"/>
        </w:rPr>
        <w:t>The principles of public investment</w:t>
      </w:r>
    </w:p>
    <w:p w:rsidR="00000000" w:rsidRDefault="002A6CA9">
      <w:pPr>
        <w:tabs>
          <w:tab w:val="right" w:leader="dot" w:pos="7371"/>
        </w:tabs>
        <w:spacing w:after="0" w:line="360" w:lineRule="auto"/>
        <w:ind w:right="360" w:firstLine="576"/>
        <w:jc w:val="both"/>
        <w:rPr>
          <w:rFonts w:ascii="Times New Roman" w:hAnsi="Times New Roman"/>
          <w:bCs/>
          <w:spacing w:val="-2"/>
          <w:sz w:val="26"/>
          <w:szCs w:val="26"/>
        </w:rPr>
        <w:pPrChange w:id="155" w:author="thanh binh" w:date="2016-09-18T22:03:00Z">
          <w:pPr>
            <w:tabs>
              <w:tab w:val="right" w:leader="dot" w:pos="7371"/>
            </w:tabs>
            <w:spacing w:after="0" w:line="312" w:lineRule="auto"/>
            <w:ind w:right="360" w:firstLine="576"/>
            <w:jc w:val="both"/>
          </w:pPr>
        </w:pPrChange>
      </w:pPr>
      <w:r>
        <w:rPr>
          <w:rFonts w:ascii="Times New Roman" w:hAnsi="Times New Roman"/>
          <w:bCs/>
          <w:spacing w:val="-2"/>
          <w:sz w:val="26"/>
          <w:szCs w:val="26"/>
        </w:rPr>
        <w:t>1.2.2.</w:t>
      </w:r>
      <w:r w:rsidRPr="00180C1D">
        <w:rPr>
          <w:rFonts w:ascii="Times New Roman" w:hAnsi="Times New Roman"/>
          <w:bCs/>
          <w:spacing w:val="-2"/>
          <w:sz w:val="26"/>
          <w:szCs w:val="26"/>
        </w:rPr>
        <w:t xml:space="preserve"> The contents of public investment</w:t>
      </w:r>
    </w:p>
    <w:p w:rsidR="00000000" w:rsidRDefault="002A6CA9">
      <w:pPr>
        <w:tabs>
          <w:tab w:val="right" w:leader="dot" w:pos="7371"/>
        </w:tabs>
        <w:spacing w:after="0" w:line="360" w:lineRule="auto"/>
        <w:ind w:right="357"/>
        <w:jc w:val="both"/>
        <w:rPr>
          <w:rFonts w:ascii="Times New Roman" w:hAnsi="Times New Roman"/>
          <w:b/>
          <w:bCs/>
          <w:spacing w:val="-2"/>
          <w:sz w:val="26"/>
          <w:szCs w:val="26"/>
        </w:rPr>
        <w:pPrChange w:id="156" w:author="thanh binh" w:date="2016-09-18T22:03:00Z">
          <w:pPr>
            <w:tabs>
              <w:tab w:val="right" w:leader="dot" w:pos="7371"/>
            </w:tabs>
            <w:spacing w:after="0" w:line="312" w:lineRule="auto"/>
            <w:ind w:right="357"/>
            <w:jc w:val="both"/>
          </w:pPr>
        </w:pPrChange>
      </w:pPr>
      <w:r w:rsidRPr="00180C1D">
        <w:rPr>
          <w:rFonts w:ascii="Times New Roman" w:hAnsi="Times New Roman"/>
          <w:b/>
          <w:bCs/>
          <w:spacing w:val="-2"/>
          <w:sz w:val="26"/>
          <w:szCs w:val="26"/>
        </w:rPr>
        <w:t xml:space="preserve">1.3. The subjects </w:t>
      </w:r>
      <w:del w:id="157" w:author="Admin" w:date="2016-09-15T14:11:00Z">
        <w:r w:rsidRPr="00180C1D" w:rsidDel="004B6B9A">
          <w:rPr>
            <w:rFonts w:ascii="Times New Roman" w:hAnsi="Times New Roman"/>
            <w:b/>
            <w:bCs/>
            <w:spacing w:val="-2"/>
            <w:sz w:val="26"/>
            <w:szCs w:val="26"/>
          </w:rPr>
          <w:delText xml:space="preserve">involves </w:delText>
        </w:r>
      </w:del>
      <w:ins w:id="158" w:author="Admin" w:date="2016-09-15T14:11:00Z">
        <w:r w:rsidR="004B6B9A">
          <w:rPr>
            <w:rFonts w:ascii="Times New Roman" w:hAnsi="Times New Roman"/>
            <w:b/>
            <w:bCs/>
            <w:spacing w:val="-2"/>
            <w:sz w:val="26"/>
            <w:szCs w:val="26"/>
          </w:rPr>
          <w:t xml:space="preserve">related </w:t>
        </w:r>
      </w:ins>
      <w:r w:rsidRPr="00180C1D">
        <w:rPr>
          <w:rFonts w:ascii="Times New Roman" w:hAnsi="Times New Roman"/>
          <w:b/>
          <w:bCs/>
          <w:spacing w:val="-2"/>
          <w:sz w:val="26"/>
          <w:szCs w:val="26"/>
        </w:rPr>
        <w:t>to public investment</w:t>
      </w:r>
    </w:p>
    <w:p w:rsidR="00000000" w:rsidRDefault="002A6CA9">
      <w:pPr>
        <w:tabs>
          <w:tab w:val="right" w:leader="dot" w:pos="7371"/>
        </w:tabs>
        <w:spacing w:after="0" w:line="360" w:lineRule="auto"/>
        <w:ind w:right="360" w:firstLine="576"/>
        <w:jc w:val="both"/>
        <w:rPr>
          <w:rFonts w:ascii="Times New Roman" w:hAnsi="Times New Roman"/>
          <w:bCs/>
          <w:spacing w:val="-2"/>
          <w:sz w:val="26"/>
          <w:szCs w:val="26"/>
        </w:rPr>
        <w:pPrChange w:id="159" w:author="thanh binh" w:date="2016-09-18T22:03:00Z">
          <w:pPr>
            <w:tabs>
              <w:tab w:val="right" w:leader="dot" w:pos="7371"/>
            </w:tabs>
            <w:spacing w:after="0" w:line="312" w:lineRule="auto"/>
            <w:ind w:right="360" w:firstLine="576"/>
            <w:jc w:val="both"/>
          </w:pPr>
        </w:pPrChange>
      </w:pPr>
      <w:r>
        <w:rPr>
          <w:rFonts w:ascii="Times New Roman" w:hAnsi="Times New Roman"/>
          <w:bCs/>
          <w:spacing w:val="-2"/>
          <w:sz w:val="26"/>
          <w:szCs w:val="26"/>
        </w:rPr>
        <w:t xml:space="preserve">1.3.1. </w:t>
      </w:r>
      <w:r w:rsidRPr="00180C1D">
        <w:rPr>
          <w:rFonts w:ascii="Times New Roman" w:hAnsi="Times New Roman"/>
          <w:bCs/>
          <w:spacing w:val="-2"/>
          <w:sz w:val="26"/>
          <w:szCs w:val="26"/>
        </w:rPr>
        <w:t>Investor</w:t>
      </w:r>
    </w:p>
    <w:p w:rsidR="00000000" w:rsidRDefault="002A6CA9">
      <w:pPr>
        <w:tabs>
          <w:tab w:val="right" w:leader="dot" w:pos="7371"/>
        </w:tabs>
        <w:spacing w:after="0" w:line="360" w:lineRule="auto"/>
        <w:ind w:right="360" w:firstLine="576"/>
        <w:jc w:val="both"/>
        <w:rPr>
          <w:rFonts w:ascii="Times New Roman" w:hAnsi="Times New Roman"/>
          <w:bCs/>
          <w:spacing w:val="-2"/>
          <w:sz w:val="26"/>
          <w:szCs w:val="26"/>
        </w:rPr>
        <w:pPrChange w:id="160" w:author="thanh binh" w:date="2016-09-18T22:03:00Z">
          <w:pPr>
            <w:tabs>
              <w:tab w:val="right" w:leader="dot" w:pos="7371"/>
            </w:tabs>
            <w:spacing w:after="0" w:line="312" w:lineRule="auto"/>
            <w:ind w:right="360" w:firstLine="576"/>
            <w:jc w:val="both"/>
          </w:pPr>
        </w:pPrChange>
      </w:pPr>
      <w:r>
        <w:rPr>
          <w:rFonts w:ascii="Times New Roman" w:hAnsi="Times New Roman"/>
          <w:bCs/>
          <w:spacing w:val="-2"/>
          <w:sz w:val="26"/>
          <w:szCs w:val="26"/>
        </w:rPr>
        <w:t xml:space="preserve">1.3.2. </w:t>
      </w:r>
      <w:r w:rsidRPr="00532902">
        <w:rPr>
          <w:rFonts w:ascii="Times New Roman" w:hAnsi="Times New Roman"/>
          <w:bCs/>
          <w:spacing w:val="-2"/>
          <w:sz w:val="26"/>
          <w:szCs w:val="26"/>
        </w:rPr>
        <w:t>Entrustee unit</w:t>
      </w:r>
      <w:r w:rsidRPr="00180C1D">
        <w:rPr>
          <w:rFonts w:ascii="Times New Roman" w:hAnsi="Times New Roman"/>
          <w:bCs/>
          <w:spacing w:val="-2"/>
          <w:sz w:val="26"/>
          <w:szCs w:val="26"/>
        </w:rPr>
        <w:t xml:space="preserve"> for public investment</w:t>
      </w:r>
    </w:p>
    <w:p w:rsidR="00000000" w:rsidRDefault="002A6CA9">
      <w:pPr>
        <w:tabs>
          <w:tab w:val="right" w:leader="dot" w:pos="7371"/>
        </w:tabs>
        <w:spacing w:after="0" w:line="360" w:lineRule="auto"/>
        <w:ind w:right="360" w:firstLine="576"/>
        <w:jc w:val="both"/>
        <w:rPr>
          <w:rFonts w:ascii="Times New Roman" w:hAnsi="Times New Roman"/>
          <w:bCs/>
          <w:spacing w:val="-2"/>
          <w:sz w:val="26"/>
          <w:szCs w:val="26"/>
        </w:rPr>
        <w:pPrChange w:id="161" w:author="thanh binh" w:date="2016-09-18T22:03:00Z">
          <w:pPr>
            <w:tabs>
              <w:tab w:val="right" w:leader="dot" w:pos="7371"/>
            </w:tabs>
            <w:spacing w:after="0" w:line="312" w:lineRule="auto"/>
            <w:ind w:right="360" w:firstLine="576"/>
            <w:jc w:val="both"/>
          </w:pPr>
        </w:pPrChange>
      </w:pPr>
      <w:r>
        <w:rPr>
          <w:rFonts w:ascii="Times New Roman" w:hAnsi="Times New Roman"/>
          <w:bCs/>
          <w:spacing w:val="-2"/>
          <w:sz w:val="26"/>
          <w:szCs w:val="26"/>
        </w:rPr>
        <w:t xml:space="preserve">1.3.3. </w:t>
      </w:r>
      <w:r w:rsidRPr="00180C1D">
        <w:rPr>
          <w:rFonts w:ascii="Times New Roman" w:hAnsi="Times New Roman"/>
          <w:bCs/>
          <w:spacing w:val="-2"/>
          <w:sz w:val="26"/>
          <w:szCs w:val="26"/>
        </w:rPr>
        <w:t>Project management unit</w:t>
      </w:r>
    </w:p>
    <w:p w:rsidR="00000000" w:rsidRDefault="002A6CA9">
      <w:pPr>
        <w:tabs>
          <w:tab w:val="right" w:leader="dot" w:pos="7371"/>
        </w:tabs>
        <w:spacing w:after="0" w:line="360" w:lineRule="auto"/>
        <w:ind w:right="360" w:firstLine="576"/>
        <w:jc w:val="both"/>
        <w:rPr>
          <w:rFonts w:ascii="Times New Roman" w:hAnsi="Times New Roman"/>
          <w:bCs/>
          <w:spacing w:val="-2"/>
          <w:sz w:val="26"/>
          <w:szCs w:val="26"/>
        </w:rPr>
        <w:pPrChange w:id="162" w:author="thanh binh" w:date="2016-09-18T22:03:00Z">
          <w:pPr>
            <w:tabs>
              <w:tab w:val="right" w:leader="dot" w:pos="7371"/>
            </w:tabs>
            <w:spacing w:after="0" w:line="312" w:lineRule="auto"/>
            <w:ind w:right="360" w:firstLine="576"/>
            <w:jc w:val="both"/>
          </w:pPr>
        </w:pPrChange>
      </w:pPr>
      <w:r>
        <w:rPr>
          <w:rFonts w:ascii="Times New Roman" w:hAnsi="Times New Roman"/>
          <w:bCs/>
          <w:spacing w:val="-2"/>
          <w:sz w:val="26"/>
          <w:szCs w:val="26"/>
        </w:rPr>
        <w:t xml:space="preserve">1.3.4. </w:t>
      </w:r>
      <w:r w:rsidRPr="00180C1D">
        <w:rPr>
          <w:rFonts w:ascii="Times New Roman" w:hAnsi="Times New Roman"/>
          <w:bCs/>
          <w:spacing w:val="-2"/>
          <w:sz w:val="26"/>
          <w:szCs w:val="26"/>
        </w:rPr>
        <w:t>Contractors and consultant agency</w:t>
      </w:r>
    </w:p>
    <w:p w:rsidR="00000000" w:rsidRDefault="002A6CA9">
      <w:pPr>
        <w:tabs>
          <w:tab w:val="right" w:leader="dot" w:pos="7371"/>
        </w:tabs>
        <w:spacing w:after="0" w:line="360" w:lineRule="auto"/>
        <w:ind w:right="357"/>
        <w:jc w:val="both"/>
        <w:rPr>
          <w:rFonts w:ascii="Times New Roman" w:hAnsi="Times New Roman"/>
          <w:b/>
          <w:bCs/>
          <w:spacing w:val="-2"/>
          <w:sz w:val="26"/>
          <w:szCs w:val="26"/>
        </w:rPr>
        <w:pPrChange w:id="163" w:author="thanh binh" w:date="2016-09-18T22:03:00Z">
          <w:pPr>
            <w:tabs>
              <w:tab w:val="right" w:leader="dot" w:pos="7371"/>
            </w:tabs>
            <w:spacing w:after="0" w:line="312" w:lineRule="auto"/>
            <w:ind w:right="357"/>
            <w:jc w:val="both"/>
          </w:pPr>
        </w:pPrChange>
      </w:pPr>
      <w:r w:rsidRPr="00180C1D">
        <w:rPr>
          <w:rFonts w:ascii="Times New Roman" w:hAnsi="Times New Roman"/>
          <w:b/>
          <w:bCs/>
          <w:spacing w:val="-2"/>
          <w:sz w:val="26"/>
          <w:szCs w:val="26"/>
        </w:rPr>
        <w:t>1.4. Supervising and managing public investment activities</w:t>
      </w:r>
    </w:p>
    <w:p w:rsidR="00000000" w:rsidRDefault="002A6CA9">
      <w:pPr>
        <w:tabs>
          <w:tab w:val="right" w:leader="dot" w:pos="7371"/>
        </w:tabs>
        <w:spacing w:after="0" w:line="360" w:lineRule="auto"/>
        <w:ind w:right="360" w:firstLine="576"/>
        <w:jc w:val="both"/>
        <w:rPr>
          <w:rFonts w:ascii="Times New Roman" w:hAnsi="Times New Roman"/>
          <w:bCs/>
          <w:spacing w:val="-2"/>
          <w:sz w:val="26"/>
          <w:szCs w:val="26"/>
        </w:rPr>
        <w:pPrChange w:id="164" w:author="thanh binh" w:date="2016-09-18T22:03:00Z">
          <w:pPr>
            <w:tabs>
              <w:tab w:val="right" w:leader="dot" w:pos="7371"/>
            </w:tabs>
            <w:spacing w:after="0" w:line="312" w:lineRule="auto"/>
            <w:ind w:right="360" w:firstLine="576"/>
            <w:jc w:val="both"/>
          </w:pPr>
        </w:pPrChange>
      </w:pPr>
      <w:r>
        <w:rPr>
          <w:rFonts w:ascii="Times New Roman" w:hAnsi="Times New Roman"/>
          <w:bCs/>
          <w:spacing w:val="-2"/>
          <w:sz w:val="26"/>
          <w:szCs w:val="26"/>
        </w:rPr>
        <w:t>1.4.1. P</w:t>
      </w:r>
      <w:r w:rsidRPr="00180C1D">
        <w:rPr>
          <w:rFonts w:ascii="Times New Roman" w:hAnsi="Times New Roman"/>
          <w:bCs/>
          <w:spacing w:val="-2"/>
          <w:sz w:val="26"/>
          <w:szCs w:val="26"/>
        </w:rPr>
        <w:t xml:space="preserve">ublic investment </w:t>
      </w:r>
      <w:r>
        <w:rPr>
          <w:rFonts w:ascii="Times New Roman" w:hAnsi="Times New Roman"/>
          <w:bCs/>
          <w:spacing w:val="-2"/>
          <w:sz w:val="26"/>
          <w:szCs w:val="26"/>
        </w:rPr>
        <w:t>s</w:t>
      </w:r>
      <w:r w:rsidRPr="00180C1D">
        <w:rPr>
          <w:rFonts w:ascii="Times New Roman" w:hAnsi="Times New Roman"/>
          <w:bCs/>
          <w:spacing w:val="-2"/>
          <w:sz w:val="26"/>
          <w:szCs w:val="26"/>
        </w:rPr>
        <w:t>upervising activities</w:t>
      </w:r>
    </w:p>
    <w:p w:rsidR="00000000" w:rsidRDefault="002A6CA9">
      <w:pPr>
        <w:tabs>
          <w:tab w:val="right" w:leader="dot" w:pos="7371"/>
        </w:tabs>
        <w:spacing w:after="0" w:line="360" w:lineRule="auto"/>
        <w:ind w:right="360" w:firstLine="576"/>
        <w:jc w:val="both"/>
        <w:rPr>
          <w:rFonts w:ascii="Times New Roman" w:hAnsi="Times New Roman"/>
          <w:bCs/>
          <w:spacing w:val="-2"/>
          <w:sz w:val="26"/>
          <w:szCs w:val="26"/>
        </w:rPr>
        <w:pPrChange w:id="165" w:author="thanh binh" w:date="2016-09-18T22:03:00Z">
          <w:pPr>
            <w:tabs>
              <w:tab w:val="right" w:leader="dot" w:pos="7371"/>
            </w:tabs>
            <w:spacing w:after="0" w:line="312" w:lineRule="auto"/>
            <w:ind w:right="360" w:firstLine="576"/>
            <w:jc w:val="both"/>
          </w:pPr>
        </w:pPrChange>
      </w:pPr>
      <w:r>
        <w:rPr>
          <w:rFonts w:ascii="Times New Roman" w:hAnsi="Times New Roman"/>
          <w:bCs/>
          <w:spacing w:val="-2"/>
          <w:sz w:val="26"/>
          <w:szCs w:val="26"/>
        </w:rPr>
        <w:t xml:space="preserve">1.4.2. </w:t>
      </w:r>
      <w:r w:rsidRPr="00180C1D">
        <w:rPr>
          <w:rFonts w:ascii="Times New Roman" w:hAnsi="Times New Roman"/>
          <w:bCs/>
          <w:spacing w:val="-2"/>
          <w:sz w:val="26"/>
          <w:szCs w:val="26"/>
        </w:rPr>
        <w:t>Managing and planning public investment activities</w:t>
      </w:r>
    </w:p>
    <w:p w:rsidR="00000000" w:rsidRDefault="002A6CA9">
      <w:pPr>
        <w:tabs>
          <w:tab w:val="right" w:leader="dot" w:pos="7371"/>
        </w:tabs>
        <w:spacing w:after="0" w:line="360" w:lineRule="auto"/>
        <w:ind w:right="357"/>
        <w:jc w:val="both"/>
        <w:rPr>
          <w:rFonts w:ascii="Times New Roman" w:hAnsi="Times New Roman"/>
          <w:b/>
          <w:bCs/>
          <w:spacing w:val="-2"/>
          <w:sz w:val="26"/>
          <w:szCs w:val="26"/>
        </w:rPr>
        <w:pPrChange w:id="166" w:author="thanh binh" w:date="2016-09-18T22:03:00Z">
          <w:pPr>
            <w:tabs>
              <w:tab w:val="right" w:leader="dot" w:pos="7371"/>
            </w:tabs>
            <w:spacing w:after="0" w:line="312" w:lineRule="auto"/>
            <w:ind w:right="357"/>
            <w:jc w:val="both"/>
          </w:pPr>
        </w:pPrChange>
      </w:pPr>
      <w:r w:rsidRPr="00180C1D">
        <w:rPr>
          <w:rFonts w:ascii="Times New Roman" w:hAnsi="Times New Roman"/>
          <w:b/>
          <w:bCs/>
          <w:spacing w:val="-2"/>
          <w:sz w:val="26"/>
          <w:szCs w:val="26"/>
        </w:rPr>
        <w:t>1.5. The relationship between public investment and national debt</w:t>
      </w:r>
      <w:ins w:id="167" w:author="Admin" w:date="2016-09-05T11:56:00Z">
        <w:r w:rsidR="00994081">
          <w:rPr>
            <w:rFonts w:ascii="Times New Roman" w:hAnsi="Times New Roman"/>
            <w:b/>
            <w:bCs/>
            <w:spacing w:val="-2"/>
            <w:sz w:val="26"/>
            <w:szCs w:val="26"/>
          </w:rPr>
          <w:t>s</w:t>
        </w:r>
      </w:ins>
    </w:p>
    <w:p w:rsidR="00000000" w:rsidRDefault="002A6CA9">
      <w:pPr>
        <w:tabs>
          <w:tab w:val="right" w:leader="dot" w:pos="7371"/>
        </w:tabs>
        <w:spacing w:after="0" w:line="360" w:lineRule="auto"/>
        <w:ind w:right="357"/>
        <w:jc w:val="both"/>
        <w:rPr>
          <w:del w:id="168" w:author="thanh binh" w:date="2016-09-18T22:04:00Z"/>
          <w:rFonts w:ascii="Times New Roman" w:hAnsi="Times New Roman"/>
          <w:b/>
          <w:bCs/>
          <w:spacing w:val="-2"/>
          <w:sz w:val="26"/>
          <w:szCs w:val="26"/>
        </w:rPr>
        <w:pPrChange w:id="169" w:author="thanh binh" w:date="2016-09-18T22:03:00Z">
          <w:pPr>
            <w:tabs>
              <w:tab w:val="right" w:leader="dot" w:pos="7371"/>
            </w:tabs>
            <w:spacing w:after="0" w:line="312" w:lineRule="auto"/>
            <w:ind w:right="357"/>
            <w:jc w:val="both"/>
          </w:pPr>
        </w:pPrChange>
      </w:pPr>
      <w:r w:rsidRPr="00180C1D">
        <w:rPr>
          <w:rFonts w:ascii="Times New Roman" w:hAnsi="Times New Roman"/>
          <w:b/>
          <w:bCs/>
          <w:spacing w:val="-2"/>
          <w:sz w:val="26"/>
          <w:szCs w:val="26"/>
        </w:rPr>
        <w:t>1.6. Public investment in Vietnam</w:t>
      </w:r>
    </w:p>
    <w:p w:rsidR="00000000" w:rsidRDefault="0026036A">
      <w:pPr>
        <w:tabs>
          <w:tab w:val="right" w:leader="dot" w:pos="7371"/>
        </w:tabs>
        <w:spacing w:after="0" w:line="360" w:lineRule="auto"/>
        <w:ind w:right="357"/>
        <w:jc w:val="both"/>
        <w:rPr>
          <w:rFonts w:ascii="Times New Roman" w:hAnsi="Times New Roman"/>
          <w:b/>
          <w:bCs/>
          <w:iCs/>
          <w:sz w:val="26"/>
          <w:szCs w:val="26"/>
          <w:u w:val="single"/>
          <w:lang w:val="pt-BR"/>
        </w:rPr>
        <w:pPrChange w:id="170" w:author="thanh binh" w:date="2016-09-18T22:04:00Z">
          <w:pPr>
            <w:spacing w:after="0" w:line="312" w:lineRule="auto"/>
            <w:jc w:val="both"/>
          </w:pPr>
        </w:pPrChange>
      </w:pPr>
    </w:p>
    <w:p w:rsidR="00000000" w:rsidRDefault="003202A4">
      <w:pPr>
        <w:spacing w:after="0"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u w:val="single"/>
          <w:lang w:val="pt-BR"/>
        </w:rPr>
        <w:pPrChange w:id="171" w:author="thanh binh" w:date="2016-09-18T22:03:00Z">
          <w:pPr>
            <w:spacing w:after="0" w:line="312" w:lineRule="auto"/>
            <w:jc w:val="both"/>
          </w:pPr>
        </w:pPrChange>
      </w:pPr>
      <w:r>
        <w:rPr>
          <w:rFonts w:ascii="Times New Roman" w:hAnsi="Times New Roman"/>
          <w:b/>
          <w:bCs/>
          <w:iCs/>
          <w:sz w:val="26"/>
          <w:szCs w:val="26"/>
          <w:u w:val="single"/>
          <w:lang w:val="pt-BR"/>
        </w:rPr>
        <w:t>References</w:t>
      </w:r>
      <w:r w:rsidRPr="00B62723">
        <w:rPr>
          <w:rFonts w:ascii="Times New Roman" w:hAnsi="Times New Roman"/>
          <w:b/>
          <w:bCs/>
          <w:iCs/>
          <w:sz w:val="26"/>
          <w:szCs w:val="26"/>
          <w:u w:val="single"/>
          <w:lang w:val="pt-BR"/>
        </w:rPr>
        <w:t>:</w:t>
      </w:r>
    </w:p>
    <w:p w:rsidR="00000000" w:rsidRDefault="00EF3913">
      <w:pPr>
        <w:pStyle w:val="ListParagraph"/>
        <w:keepNext/>
        <w:numPr>
          <w:ilvl w:val="0"/>
          <w:numId w:val="11"/>
        </w:numPr>
        <w:spacing w:after="0" w:line="360" w:lineRule="auto"/>
        <w:ind w:left="288" w:hanging="288"/>
        <w:jc w:val="both"/>
        <w:rPr>
          <w:rFonts w:ascii="Times New Roman" w:hAnsi="Times New Roman"/>
          <w:sz w:val="26"/>
          <w:szCs w:val="26"/>
        </w:rPr>
        <w:pPrChange w:id="172" w:author="thanh binh" w:date="2016-09-18T22:03:00Z">
          <w:pPr>
            <w:pStyle w:val="ListParagraph"/>
            <w:keepNext/>
            <w:numPr>
              <w:numId w:val="11"/>
            </w:numPr>
            <w:tabs>
              <w:tab w:val="num" w:pos="450"/>
            </w:tabs>
            <w:spacing w:after="0" w:line="312" w:lineRule="auto"/>
            <w:ind w:left="288" w:hanging="288"/>
            <w:jc w:val="both"/>
          </w:pPr>
        </w:pPrChange>
      </w:pPr>
      <w:r w:rsidRPr="00EF3913">
        <w:rPr>
          <w:rFonts w:ascii="Times New Roman" w:hAnsi="Times New Roman"/>
          <w:sz w:val="26"/>
          <w:szCs w:val="26"/>
        </w:rPr>
        <w:t xml:space="preserve"> </w:t>
      </w:r>
      <w:del w:id="173" w:author="GRACE PHAM" w:date="2016-09-12T15:39:00Z">
        <w:r w:rsidRPr="00EF3913" w:rsidDel="0050409C">
          <w:rPr>
            <w:rFonts w:ascii="Times New Roman" w:hAnsi="Times New Roman"/>
            <w:sz w:val="26"/>
            <w:szCs w:val="26"/>
          </w:rPr>
          <w:delText>Từ Quang Phương, Phạm Văn Hùng</w:delText>
        </w:r>
      </w:del>
      <w:ins w:id="174" w:author="GRACE PHAM" w:date="2016-09-12T15:39:00Z">
        <w:r w:rsidR="0050409C">
          <w:rPr>
            <w:rFonts w:ascii="Times New Roman" w:hAnsi="Times New Roman"/>
            <w:sz w:val="26"/>
            <w:szCs w:val="26"/>
          </w:rPr>
          <w:t>Tu Quang Phuong, Pham Van Hung</w:t>
        </w:r>
      </w:ins>
      <w:r w:rsidRPr="00EF3913">
        <w:rPr>
          <w:rFonts w:ascii="Times New Roman" w:hAnsi="Times New Roman"/>
          <w:sz w:val="26"/>
          <w:szCs w:val="26"/>
        </w:rPr>
        <w:t xml:space="preserve"> (2012)</w:t>
      </w:r>
      <w:ins w:id="175" w:author="GRACE PHAM" w:date="2016-09-12T15:39:00Z">
        <w:r w:rsidR="0050409C">
          <w:rPr>
            <w:rFonts w:ascii="Times New Roman" w:hAnsi="Times New Roman"/>
            <w:sz w:val="26"/>
            <w:szCs w:val="26"/>
          </w:rPr>
          <w:t>.</w:t>
        </w:r>
      </w:ins>
      <w:del w:id="176" w:author="GRACE PHAM" w:date="2016-09-12T15:39:00Z">
        <w:r w:rsidRPr="00EF3913" w:rsidDel="0050409C">
          <w:rPr>
            <w:rFonts w:ascii="Times New Roman" w:hAnsi="Times New Roman"/>
            <w:sz w:val="26"/>
            <w:szCs w:val="26"/>
          </w:rPr>
          <w:delText>,</w:delText>
        </w:r>
      </w:del>
      <w:r w:rsidRPr="00EF3913">
        <w:rPr>
          <w:rFonts w:ascii="Times New Roman" w:hAnsi="Times New Roman"/>
          <w:sz w:val="26"/>
          <w:szCs w:val="26"/>
        </w:rPr>
        <w:t xml:space="preserve"> </w:t>
      </w:r>
      <w:r w:rsidRPr="00EF3913">
        <w:rPr>
          <w:rFonts w:ascii="Times New Roman" w:hAnsi="Times New Roman"/>
          <w:i/>
          <w:sz w:val="26"/>
          <w:szCs w:val="26"/>
        </w:rPr>
        <w:t>Kinh tế đầu tư</w:t>
      </w:r>
      <w:ins w:id="177" w:author="GRACE PHAM" w:date="2016-09-12T15:39:00Z">
        <w:r w:rsidR="0050409C">
          <w:rPr>
            <w:rFonts w:ascii="Times New Roman" w:hAnsi="Times New Roman"/>
            <w:sz w:val="26"/>
            <w:szCs w:val="26"/>
          </w:rPr>
          <w:t xml:space="preserve">. National Economics Publishing House. Hanoi, pp. </w:t>
        </w:r>
      </w:ins>
      <w:del w:id="178" w:author="GRACE PHAM" w:date="2016-09-12T15:39:00Z">
        <w:r w:rsidRPr="00EF3913" w:rsidDel="0050409C">
          <w:rPr>
            <w:rFonts w:ascii="Times New Roman" w:hAnsi="Times New Roman"/>
            <w:sz w:val="26"/>
            <w:szCs w:val="26"/>
          </w:rPr>
          <w:delText xml:space="preserve">, NXB ĐH KTQD Hà Nội, trang  </w:delText>
        </w:r>
      </w:del>
      <w:r w:rsidRPr="00EF3913">
        <w:rPr>
          <w:rFonts w:ascii="Times New Roman" w:hAnsi="Times New Roman"/>
          <w:sz w:val="26"/>
          <w:szCs w:val="26"/>
        </w:rPr>
        <w:t>216-251</w:t>
      </w:r>
      <w:ins w:id="179" w:author="GRACE PHAM" w:date="2016-09-12T15:39:00Z">
        <w:r w:rsidR="0050409C">
          <w:rPr>
            <w:rFonts w:ascii="Times New Roman" w:hAnsi="Times New Roman"/>
            <w:sz w:val="26"/>
            <w:szCs w:val="26"/>
          </w:rPr>
          <w:t>.</w:t>
        </w:r>
      </w:ins>
    </w:p>
    <w:p w:rsidR="00000000" w:rsidRDefault="00EF3913">
      <w:pPr>
        <w:keepNext/>
        <w:numPr>
          <w:ilvl w:val="0"/>
          <w:numId w:val="11"/>
        </w:numPr>
        <w:spacing w:after="0" w:line="360" w:lineRule="auto"/>
        <w:ind w:left="288" w:hanging="288"/>
        <w:jc w:val="both"/>
        <w:rPr>
          <w:rFonts w:ascii="Times New Roman" w:hAnsi="Times New Roman"/>
          <w:sz w:val="26"/>
          <w:szCs w:val="26"/>
        </w:rPr>
        <w:pPrChange w:id="180" w:author="thanh binh" w:date="2016-09-18T22:03:00Z">
          <w:pPr>
            <w:keepNext/>
            <w:numPr>
              <w:numId w:val="11"/>
            </w:numPr>
            <w:tabs>
              <w:tab w:val="num" w:pos="450"/>
            </w:tabs>
            <w:spacing w:after="0"/>
            <w:ind w:left="288" w:hanging="288"/>
            <w:jc w:val="both"/>
          </w:pPr>
        </w:pPrChange>
      </w:pPr>
      <w:del w:id="181" w:author="GRACE PHAM" w:date="2016-09-12T15:40:00Z">
        <w:r w:rsidRPr="00AD63FB" w:rsidDel="0050409C">
          <w:rPr>
            <w:rFonts w:ascii="Times New Roman" w:hAnsi="Times New Roman"/>
            <w:sz w:val="26"/>
            <w:szCs w:val="26"/>
          </w:rPr>
          <w:delText>Vụ Giám sát và Thẩm định Đầu tư</w:delText>
        </w:r>
      </w:del>
      <w:ins w:id="182" w:author="GRACE PHAM" w:date="2016-09-12T15:40:00Z">
        <w:r w:rsidR="0050409C">
          <w:rPr>
            <w:rFonts w:ascii="Times New Roman" w:hAnsi="Times New Roman"/>
            <w:sz w:val="26"/>
            <w:szCs w:val="26"/>
          </w:rPr>
          <w:t>Department of Monitoring and Evaluation of the Investment</w:t>
        </w:r>
      </w:ins>
      <w:r w:rsidRPr="00AD63FB">
        <w:rPr>
          <w:rFonts w:ascii="Times New Roman" w:hAnsi="Times New Roman"/>
          <w:sz w:val="26"/>
          <w:szCs w:val="26"/>
        </w:rPr>
        <w:t xml:space="preserve"> (2010)</w:t>
      </w:r>
      <w:ins w:id="183" w:author="GRACE PHAM" w:date="2016-09-12T15:41:00Z">
        <w:r w:rsidR="0050409C">
          <w:rPr>
            <w:rFonts w:ascii="Times New Roman" w:hAnsi="Times New Roman"/>
            <w:sz w:val="26"/>
            <w:szCs w:val="26"/>
          </w:rPr>
          <w:t>.</w:t>
        </w:r>
      </w:ins>
      <w:del w:id="184" w:author="GRACE PHAM" w:date="2016-09-12T15:41:00Z">
        <w:r w:rsidRPr="00AD63FB" w:rsidDel="0050409C">
          <w:rPr>
            <w:rFonts w:ascii="Times New Roman" w:hAnsi="Times New Roman"/>
            <w:sz w:val="26"/>
            <w:szCs w:val="26"/>
          </w:rPr>
          <w:delText>,</w:delText>
        </w:r>
      </w:del>
      <w:r w:rsidRPr="00AD63FB">
        <w:rPr>
          <w:rFonts w:ascii="Times New Roman" w:hAnsi="Times New Roman"/>
          <w:sz w:val="26"/>
          <w:szCs w:val="26"/>
        </w:rPr>
        <w:t xml:space="preserve"> </w:t>
      </w:r>
      <w:del w:id="185" w:author="GRACE PHAM" w:date="2016-09-12T15:41:00Z">
        <w:r w:rsidRPr="00AD63FB" w:rsidDel="0050409C">
          <w:rPr>
            <w:rFonts w:ascii="Times New Roman" w:hAnsi="Times New Roman"/>
            <w:sz w:val="26"/>
            <w:szCs w:val="26"/>
          </w:rPr>
          <w:delText xml:space="preserve"> </w:delText>
        </w:r>
      </w:del>
      <w:r w:rsidRPr="00AD63FB">
        <w:rPr>
          <w:rFonts w:ascii="Times New Roman" w:hAnsi="Times New Roman"/>
          <w:i/>
          <w:sz w:val="26"/>
          <w:szCs w:val="26"/>
        </w:rPr>
        <w:t>Hoàn thiện khuôn khổ pháp lý về đầu tư công</w:t>
      </w:r>
      <w:ins w:id="186" w:author="GRACE PHAM" w:date="2016-09-12T15:41:00Z">
        <w:r w:rsidR="0050409C">
          <w:rPr>
            <w:rFonts w:ascii="Times New Roman" w:hAnsi="Times New Roman"/>
            <w:sz w:val="26"/>
            <w:szCs w:val="26"/>
          </w:rPr>
          <w:t>.</w:t>
        </w:r>
      </w:ins>
      <w:del w:id="187" w:author="GRACE PHAM" w:date="2016-09-12T15:41:00Z">
        <w:r w:rsidRPr="00AD63FB" w:rsidDel="0050409C">
          <w:rPr>
            <w:rFonts w:ascii="Times New Roman" w:hAnsi="Times New Roman"/>
            <w:sz w:val="26"/>
            <w:szCs w:val="26"/>
          </w:rPr>
          <w:delText>,</w:delText>
        </w:r>
      </w:del>
      <w:r w:rsidRPr="00AD63FB">
        <w:rPr>
          <w:rFonts w:ascii="Times New Roman" w:hAnsi="Times New Roman"/>
          <w:sz w:val="26"/>
          <w:szCs w:val="26"/>
        </w:rPr>
        <w:t xml:space="preserve"> </w:t>
      </w:r>
      <w:ins w:id="188" w:author="GRACE PHAM" w:date="2016-09-12T15:45:00Z">
        <w:r w:rsidR="0050409C">
          <w:rPr>
            <w:rFonts w:ascii="Times New Roman" w:hAnsi="Times New Roman"/>
            <w:sz w:val="26"/>
            <w:szCs w:val="26"/>
          </w:rPr>
          <w:t xml:space="preserve">Conference Article: </w:t>
        </w:r>
      </w:ins>
      <w:ins w:id="189" w:author="GRACE PHAM" w:date="2016-09-12T15:46:00Z">
        <w:r w:rsidR="0050409C">
          <w:rPr>
            <w:rFonts w:ascii="Times New Roman" w:hAnsi="Times New Roman"/>
            <w:sz w:val="26"/>
            <w:szCs w:val="26"/>
          </w:rPr>
          <w:t>“</w:t>
        </w:r>
      </w:ins>
      <w:del w:id="190" w:author="GRACE PHAM" w:date="2016-09-12T15:45:00Z">
        <w:r w:rsidR="007E1C37" w:rsidRPr="007E1C37">
          <w:rPr>
            <w:rFonts w:ascii="Times New Roman" w:hAnsi="Times New Roman"/>
            <w:i/>
            <w:sz w:val="26"/>
            <w:szCs w:val="26"/>
            <w:rPrChange w:id="191" w:author="GRACE PHAM" w:date="2016-09-12T15:45:00Z">
              <w:rPr>
                <w:rFonts w:ascii="Times New Roman" w:hAnsi="Times New Roman"/>
                <w:sz w:val="26"/>
                <w:szCs w:val="26"/>
              </w:rPr>
            </w:rPrChange>
          </w:rPr>
          <w:delText xml:space="preserve">Bài tham luận Hội thảo “ </w:delText>
        </w:r>
      </w:del>
      <w:r w:rsidR="007E1C37" w:rsidRPr="007E1C37">
        <w:rPr>
          <w:rFonts w:ascii="Times New Roman" w:hAnsi="Times New Roman"/>
          <w:i/>
          <w:sz w:val="26"/>
          <w:szCs w:val="26"/>
          <w:rPrChange w:id="192" w:author="GRACE PHAM" w:date="2016-09-12T15:45:00Z">
            <w:rPr>
              <w:rFonts w:ascii="Times New Roman" w:hAnsi="Times New Roman"/>
              <w:sz w:val="26"/>
              <w:szCs w:val="26"/>
            </w:rPr>
          </w:rPrChange>
        </w:rPr>
        <w:t>Tái cơ cấu đầu tư công trong bối cảnh đổi mới mô hình tăng trưởng và tái cấu trúc nền kinh tế ở Việt Nam</w:t>
      </w:r>
      <w:del w:id="193" w:author="GRACE PHAM" w:date="2016-09-12T15:45:00Z">
        <w:r w:rsidR="007E1C37" w:rsidRPr="007E1C37">
          <w:rPr>
            <w:rFonts w:ascii="Times New Roman" w:hAnsi="Times New Roman"/>
            <w:i/>
            <w:sz w:val="26"/>
            <w:szCs w:val="26"/>
            <w:rPrChange w:id="194" w:author="GRACE PHAM" w:date="2016-09-12T15:45:00Z">
              <w:rPr>
                <w:rFonts w:ascii="Times New Roman" w:hAnsi="Times New Roman"/>
                <w:sz w:val="26"/>
                <w:szCs w:val="26"/>
              </w:rPr>
            </w:rPrChange>
          </w:rPr>
          <w:delText>”</w:delText>
        </w:r>
      </w:del>
      <w:ins w:id="195" w:author="GRACE PHAM" w:date="2016-09-12T15:46:00Z">
        <w:r w:rsidR="0050409C">
          <w:rPr>
            <w:rFonts w:ascii="Times New Roman" w:hAnsi="Times New Roman"/>
            <w:sz w:val="26"/>
            <w:szCs w:val="26"/>
          </w:rPr>
          <w:t>”.</w:t>
        </w:r>
      </w:ins>
      <w:del w:id="196" w:author="GRACE PHAM" w:date="2016-09-12T15:45:00Z">
        <w:r w:rsidRPr="00AD63FB" w:rsidDel="0050409C">
          <w:rPr>
            <w:rFonts w:ascii="Times New Roman" w:hAnsi="Times New Roman"/>
            <w:sz w:val="26"/>
            <w:szCs w:val="26"/>
          </w:rPr>
          <w:delText>,</w:delText>
        </w:r>
      </w:del>
      <w:r w:rsidRPr="00AD63FB">
        <w:rPr>
          <w:rFonts w:ascii="Times New Roman" w:hAnsi="Times New Roman"/>
          <w:sz w:val="26"/>
          <w:szCs w:val="26"/>
        </w:rPr>
        <w:t xml:space="preserve"> </w:t>
      </w:r>
      <w:ins w:id="197" w:author="GRACE PHAM" w:date="2016-09-12T15:45:00Z">
        <w:r w:rsidR="0050409C">
          <w:rPr>
            <w:rFonts w:ascii="Times New Roman" w:hAnsi="Times New Roman"/>
            <w:sz w:val="26"/>
            <w:szCs w:val="26"/>
          </w:rPr>
          <w:t xml:space="preserve">Hue. </w:t>
        </w:r>
      </w:ins>
      <w:del w:id="198" w:author="GRACE PHAM" w:date="2016-09-12T15:45:00Z">
        <w:r w:rsidRPr="00AD63FB" w:rsidDel="0050409C">
          <w:rPr>
            <w:rFonts w:ascii="Times New Roman" w:hAnsi="Times New Roman"/>
            <w:sz w:val="26"/>
            <w:szCs w:val="26"/>
          </w:rPr>
          <w:delText>tháng 12 năm 2010 tại Huế, Việt Nam.</w:delText>
        </w:r>
      </w:del>
    </w:p>
    <w:p w:rsidR="00000000" w:rsidRDefault="00EF3913">
      <w:pPr>
        <w:numPr>
          <w:ilvl w:val="0"/>
          <w:numId w:val="11"/>
        </w:numPr>
        <w:tabs>
          <w:tab w:val="left" w:pos="270"/>
          <w:tab w:val="left" w:pos="720"/>
        </w:tabs>
        <w:spacing w:after="0" w:line="360" w:lineRule="auto"/>
        <w:ind w:left="288" w:hanging="288"/>
        <w:jc w:val="both"/>
        <w:rPr>
          <w:ins w:id="199" w:author="GRACE PHAM" w:date="2016-09-12T15:46:00Z"/>
          <w:rFonts w:ascii="Times New Roman" w:hAnsi="Times New Roman"/>
          <w:sz w:val="26"/>
          <w:szCs w:val="26"/>
        </w:rPr>
        <w:pPrChange w:id="200" w:author="thanh binh" w:date="2016-09-18T22:03:00Z">
          <w:pPr>
            <w:numPr>
              <w:numId w:val="11"/>
            </w:numPr>
            <w:tabs>
              <w:tab w:val="left" w:pos="270"/>
              <w:tab w:val="num" w:pos="450"/>
              <w:tab w:val="left" w:pos="720"/>
            </w:tabs>
            <w:spacing w:after="0"/>
            <w:ind w:left="288" w:hanging="288"/>
            <w:jc w:val="both"/>
          </w:pPr>
        </w:pPrChange>
      </w:pPr>
      <w:del w:id="201" w:author="GRACE PHAM" w:date="2016-09-12T15:45:00Z">
        <w:r w:rsidRPr="0050409C" w:rsidDel="0050409C">
          <w:rPr>
            <w:rFonts w:ascii="Times New Roman" w:hAnsi="Times New Roman"/>
            <w:sz w:val="26"/>
            <w:szCs w:val="26"/>
          </w:rPr>
          <w:delText>Tô Ánh Dương</w:delText>
        </w:r>
      </w:del>
      <w:ins w:id="202" w:author="GRACE PHAM" w:date="2016-09-12T15:45:00Z">
        <w:r w:rsidR="0050409C" w:rsidRPr="0050409C">
          <w:rPr>
            <w:rFonts w:ascii="Times New Roman" w:hAnsi="Times New Roman"/>
            <w:sz w:val="26"/>
            <w:szCs w:val="26"/>
          </w:rPr>
          <w:t>To Anh Duong</w:t>
        </w:r>
      </w:ins>
      <w:r w:rsidRPr="0050409C">
        <w:rPr>
          <w:rFonts w:ascii="Times New Roman" w:hAnsi="Times New Roman"/>
          <w:sz w:val="26"/>
          <w:szCs w:val="26"/>
        </w:rPr>
        <w:t xml:space="preserve"> (2010)</w:t>
      </w:r>
      <w:ins w:id="203" w:author="GRACE PHAM" w:date="2016-09-12T15:45:00Z">
        <w:r w:rsidR="0050409C" w:rsidRPr="0050409C">
          <w:rPr>
            <w:rFonts w:ascii="Times New Roman" w:hAnsi="Times New Roman"/>
            <w:sz w:val="26"/>
            <w:szCs w:val="26"/>
          </w:rPr>
          <w:t>.</w:t>
        </w:r>
      </w:ins>
      <w:del w:id="204" w:author="GRACE PHAM" w:date="2016-09-12T15:45:00Z">
        <w:r w:rsidRPr="0050409C" w:rsidDel="0050409C">
          <w:rPr>
            <w:rFonts w:ascii="Times New Roman" w:hAnsi="Times New Roman"/>
            <w:sz w:val="26"/>
            <w:szCs w:val="26"/>
          </w:rPr>
          <w:delText>,</w:delText>
        </w:r>
      </w:del>
      <w:r w:rsidRPr="0050409C">
        <w:rPr>
          <w:rFonts w:ascii="Times New Roman" w:hAnsi="Times New Roman"/>
          <w:sz w:val="26"/>
          <w:szCs w:val="26"/>
        </w:rPr>
        <w:t xml:space="preserve"> </w:t>
      </w:r>
      <w:r w:rsidRPr="0050409C">
        <w:rPr>
          <w:rFonts w:ascii="Times New Roman" w:hAnsi="Times New Roman"/>
          <w:i/>
          <w:sz w:val="26"/>
          <w:szCs w:val="26"/>
        </w:rPr>
        <w:t>Đầu tư công và vấn đề phối hợp chính sách kinh tế vĩ mô</w:t>
      </w:r>
      <w:ins w:id="205" w:author="GRACE PHAM" w:date="2016-09-12T15:46:00Z">
        <w:r w:rsidR="0050409C" w:rsidRPr="0050409C">
          <w:rPr>
            <w:rFonts w:ascii="Times New Roman" w:hAnsi="Times New Roman"/>
            <w:sz w:val="26"/>
            <w:szCs w:val="26"/>
          </w:rPr>
          <w:t>.</w:t>
        </w:r>
      </w:ins>
      <w:del w:id="206" w:author="GRACE PHAM" w:date="2016-09-12T15:46:00Z">
        <w:r w:rsidRPr="0050409C" w:rsidDel="0050409C">
          <w:rPr>
            <w:rFonts w:ascii="Times New Roman" w:hAnsi="Times New Roman"/>
            <w:sz w:val="26"/>
            <w:szCs w:val="26"/>
          </w:rPr>
          <w:delText>,</w:delText>
        </w:r>
      </w:del>
      <w:r w:rsidRPr="0050409C">
        <w:rPr>
          <w:rFonts w:ascii="Times New Roman" w:hAnsi="Times New Roman"/>
          <w:sz w:val="26"/>
          <w:szCs w:val="26"/>
        </w:rPr>
        <w:t xml:space="preserve"> </w:t>
      </w:r>
      <w:ins w:id="207" w:author="GRACE PHAM" w:date="2016-09-12T15:46:00Z">
        <w:r w:rsidR="0050409C" w:rsidRPr="0050409C">
          <w:rPr>
            <w:rFonts w:ascii="Times New Roman" w:hAnsi="Times New Roman"/>
            <w:sz w:val="26"/>
            <w:szCs w:val="26"/>
          </w:rPr>
          <w:t xml:space="preserve">Conference article: </w:t>
        </w:r>
      </w:ins>
      <w:del w:id="208" w:author="GRACE PHAM" w:date="2016-09-12T15:46:00Z">
        <w:r w:rsidRPr="0050409C" w:rsidDel="0050409C">
          <w:rPr>
            <w:rFonts w:ascii="Times New Roman" w:hAnsi="Times New Roman"/>
            <w:sz w:val="26"/>
            <w:szCs w:val="26"/>
          </w:rPr>
          <w:delText xml:space="preserve">Bài tham luận Hội thảo </w:delText>
        </w:r>
      </w:del>
      <w:r w:rsidRPr="0050409C">
        <w:rPr>
          <w:rFonts w:ascii="Times New Roman" w:hAnsi="Times New Roman"/>
          <w:sz w:val="26"/>
          <w:szCs w:val="26"/>
        </w:rPr>
        <w:t xml:space="preserve">“ </w:t>
      </w:r>
      <w:r w:rsidR="007E1C37" w:rsidRPr="007E1C37">
        <w:rPr>
          <w:rFonts w:ascii="Times New Roman" w:hAnsi="Times New Roman"/>
          <w:i/>
          <w:sz w:val="26"/>
          <w:szCs w:val="26"/>
          <w:rPrChange w:id="209" w:author="GRACE PHAM" w:date="2016-09-12T15:46:00Z">
            <w:rPr>
              <w:rFonts w:ascii="Times New Roman" w:hAnsi="Times New Roman"/>
              <w:sz w:val="26"/>
              <w:szCs w:val="26"/>
            </w:rPr>
          </w:rPrChange>
        </w:rPr>
        <w:t>Tái cơ cấu đầu tư công trong bối cảnh đổi mới mô hình tăng trưởng và tái cấu trúc nền kinh tế ở Việt Nam</w:t>
      </w:r>
      <w:r w:rsidRPr="0050409C">
        <w:rPr>
          <w:rFonts w:ascii="Times New Roman" w:hAnsi="Times New Roman"/>
          <w:sz w:val="26"/>
          <w:szCs w:val="26"/>
        </w:rPr>
        <w:t>”</w:t>
      </w:r>
      <w:ins w:id="210" w:author="GRACE PHAM" w:date="2016-09-12T15:46:00Z">
        <w:r w:rsidR="0050409C" w:rsidRPr="0050409C">
          <w:rPr>
            <w:rFonts w:ascii="Times New Roman" w:hAnsi="Times New Roman"/>
            <w:sz w:val="26"/>
            <w:szCs w:val="26"/>
          </w:rPr>
          <w:t xml:space="preserve">. Hue. </w:t>
        </w:r>
      </w:ins>
      <w:del w:id="211" w:author="GRACE PHAM" w:date="2016-09-12T15:46:00Z">
        <w:r w:rsidRPr="0050409C" w:rsidDel="0050409C">
          <w:rPr>
            <w:rFonts w:ascii="Times New Roman" w:hAnsi="Times New Roman"/>
            <w:sz w:val="26"/>
            <w:szCs w:val="26"/>
          </w:rPr>
          <w:delText>,</w:delText>
        </w:r>
      </w:del>
      <w:r w:rsidRPr="0050409C">
        <w:rPr>
          <w:rFonts w:ascii="Times New Roman" w:hAnsi="Times New Roman"/>
          <w:sz w:val="26"/>
          <w:szCs w:val="26"/>
        </w:rPr>
        <w:t xml:space="preserve"> </w:t>
      </w:r>
    </w:p>
    <w:p w:rsidR="00000000" w:rsidRDefault="00EF3913">
      <w:pPr>
        <w:numPr>
          <w:ilvl w:val="0"/>
          <w:numId w:val="11"/>
        </w:numPr>
        <w:tabs>
          <w:tab w:val="left" w:pos="270"/>
          <w:tab w:val="left" w:pos="720"/>
        </w:tabs>
        <w:spacing w:after="0" w:line="360" w:lineRule="auto"/>
        <w:ind w:left="288" w:hanging="288"/>
        <w:jc w:val="both"/>
        <w:rPr>
          <w:del w:id="212" w:author="GRACE PHAM" w:date="2016-09-12T15:46:00Z"/>
          <w:rFonts w:ascii="Times New Roman" w:hAnsi="Times New Roman"/>
          <w:sz w:val="26"/>
          <w:szCs w:val="26"/>
        </w:rPr>
        <w:pPrChange w:id="213" w:author="thanh binh" w:date="2016-09-18T22:03:00Z">
          <w:pPr>
            <w:numPr>
              <w:numId w:val="11"/>
            </w:numPr>
            <w:tabs>
              <w:tab w:val="left" w:pos="270"/>
              <w:tab w:val="num" w:pos="450"/>
              <w:tab w:val="left" w:pos="720"/>
            </w:tabs>
            <w:spacing w:after="0"/>
            <w:ind w:left="288" w:hanging="288"/>
            <w:jc w:val="both"/>
          </w:pPr>
        </w:pPrChange>
      </w:pPr>
      <w:del w:id="214" w:author="GRACE PHAM" w:date="2016-09-12T15:46:00Z">
        <w:r w:rsidRPr="00AD63FB" w:rsidDel="0050409C">
          <w:rPr>
            <w:rFonts w:ascii="Times New Roman" w:hAnsi="Times New Roman"/>
            <w:sz w:val="26"/>
            <w:szCs w:val="26"/>
          </w:rPr>
          <w:delText>tháng 12 năm 2010 tại Huế, Việt Nam.</w:delText>
        </w:r>
      </w:del>
    </w:p>
    <w:p w:rsidR="00000000" w:rsidRDefault="00EF3913">
      <w:pPr>
        <w:numPr>
          <w:ilvl w:val="0"/>
          <w:numId w:val="11"/>
        </w:numPr>
        <w:tabs>
          <w:tab w:val="left" w:pos="270"/>
          <w:tab w:val="left" w:pos="720"/>
        </w:tabs>
        <w:spacing w:after="0" w:line="360" w:lineRule="auto"/>
        <w:ind w:left="288" w:hanging="288"/>
        <w:jc w:val="both"/>
        <w:rPr>
          <w:rFonts w:ascii="Times New Roman" w:hAnsi="Times New Roman"/>
          <w:sz w:val="26"/>
          <w:szCs w:val="26"/>
        </w:rPr>
        <w:pPrChange w:id="215" w:author="thanh binh" w:date="2016-09-18T22:03:00Z">
          <w:pPr>
            <w:numPr>
              <w:numId w:val="11"/>
            </w:numPr>
            <w:tabs>
              <w:tab w:val="left" w:pos="270"/>
              <w:tab w:val="num" w:pos="450"/>
              <w:tab w:val="left" w:pos="720"/>
            </w:tabs>
            <w:spacing w:after="0"/>
            <w:ind w:left="288" w:hanging="288"/>
            <w:jc w:val="both"/>
          </w:pPr>
        </w:pPrChange>
      </w:pPr>
      <w:r w:rsidRPr="0050409C">
        <w:rPr>
          <w:rFonts w:ascii="Times New Roman" w:hAnsi="Times New Roman"/>
          <w:sz w:val="26"/>
          <w:szCs w:val="26"/>
        </w:rPr>
        <w:t>V</w:t>
      </w:r>
      <w:ins w:id="216" w:author="GRACE PHAM" w:date="2016-09-12T15:46:00Z">
        <w:r w:rsidR="0050409C">
          <w:rPr>
            <w:rFonts w:ascii="Times New Roman" w:hAnsi="Times New Roman"/>
            <w:sz w:val="26"/>
            <w:szCs w:val="26"/>
          </w:rPr>
          <w:t xml:space="preserve">u Nhu Thang </w:t>
        </w:r>
      </w:ins>
      <w:del w:id="217" w:author="GRACE PHAM" w:date="2016-09-12T15:46:00Z">
        <w:r w:rsidRPr="0050409C" w:rsidDel="0050409C">
          <w:rPr>
            <w:rFonts w:ascii="Times New Roman" w:hAnsi="Times New Roman"/>
            <w:sz w:val="26"/>
            <w:szCs w:val="26"/>
          </w:rPr>
          <w:delText xml:space="preserve">ũ Nhữ Thăng, </w:delText>
        </w:r>
      </w:del>
      <w:r w:rsidRPr="0050409C">
        <w:rPr>
          <w:rFonts w:ascii="Times New Roman" w:hAnsi="Times New Roman"/>
          <w:sz w:val="26"/>
          <w:szCs w:val="26"/>
        </w:rPr>
        <w:t>(2010)</w:t>
      </w:r>
      <w:ins w:id="218" w:author="GRACE PHAM" w:date="2016-09-12T15:46:00Z">
        <w:r w:rsidR="0050409C">
          <w:rPr>
            <w:rFonts w:ascii="Times New Roman" w:hAnsi="Times New Roman"/>
            <w:sz w:val="26"/>
            <w:szCs w:val="26"/>
          </w:rPr>
          <w:t>.</w:t>
        </w:r>
      </w:ins>
      <w:del w:id="219" w:author="GRACE PHAM" w:date="2016-09-12T15:46:00Z">
        <w:r w:rsidRPr="0050409C" w:rsidDel="0050409C">
          <w:rPr>
            <w:rFonts w:ascii="Times New Roman" w:hAnsi="Times New Roman"/>
            <w:sz w:val="26"/>
            <w:szCs w:val="26"/>
          </w:rPr>
          <w:delText>,</w:delText>
        </w:r>
      </w:del>
      <w:r w:rsidRPr="0050409C">
        <w:rPr>
          <w:rFonts w:ascii="Times New Roman" w:hAnsi="Times New Roman"/>
          <w:sz w:val="26"/>
          <w:szCs w:val="26"/>
        </w:rPr>
        <w:t xml:space="preserve"> </w:t>
      </w:r>
      <w:r w:rsidRPr="0050409C">
        <w:rPr>
          <w:rFonts w:ascii="Times New Roman" w:hAnsi="Times New Roman"/>
          <w:i/>
          <w:sz w:val="26"/>
          <w:szCs w:val="26"/>
        </w:rPr>
        <w:t>Đổi mới đầu tư công ở Việt Nam giai đoạn 2011-2020</w:t>
      </w:r>
      <w:ins w:id="220" w:author="GRACE PHAM" w:date="2016-09-12T15:46:00Z">
        <w:r w:rsidR="0050409C">
          <w:rPr>
            <w:rFonts w:ascii="Times New Roman" w:hAnsi="Times New Roman"/>
            <w:sz w:val="26"/>
            <w:szCs w:val="26"/>
          </w:rPr>
          <w:t xml:space="preserve">. Conference article: </w:t>
        </w:r>
      </w:ins>
      <w:del w:id="221" w:author="GRACE PHAM" w:date="2016-09-12T15:46:00Z">
        <w:r w:rsidRPr="0050409C" w:rsidDel="0050409C">
          <w:rPr>
            <w:rFonts w:ascii="Times New Roman" w:hAnsi="Times New Roman"/>
            <w:sz w:val="26"/>
            <w:szCs w:val="26"/>
          </w:rPr>
          <w:delText xml:space="preserve">, Bài tham luận Hội thảo </w:delText>
        </w:r>
      </w:del>
      <w:r w:rsidRPr="0050409C">
        <w:rPr>
          <w:rFonts w:ascii="Times New Roman" w:hAnsi="Times New Roman"/>
          <w:sz w:val="26"/>
          <w:szCs w:val="26"/>
        </w:rPr>
        <w:t xml:space="preserve">“ </w:t>
      </w:r>
      <w:r w:rsidR="007E1C37" w:rsidRPr="007E1C37">
        <w:rPr>
          <w:rFonts w:ascii="Times New Roman" w:hAnsi="Times New Roman"/>
          <w:i/>
          <w:sz w:val="26"/>
          <w:szCs w:val="26"/>
          <w:rPrChange w:id="222" w:author="GRACE PHAM" w:date="2016-09-12T15:47:00Z">
            <w:rPr>
              <w:rFonts w:ascii="Times New Roman" w:hAnsi="Times New Roman"/>
              <w:sz w:val="26"/>
              <w:szCs w:val="26"/>
            </w:rPr>
          </w:rPrChange>
        </w:rPr>
        <w:t>Tái cơ cấu đầu tư công trong bối cảnh đổi mới mô hình tăng trưởng và tái cấu trúc nền kinh tế ở Việt Nam</w:t>
      </w:r>
      <w:r w:rsidRPr="0050409C">
        <w:rPr>
          <w:rFonts w:ascii="Times New Roman" w:hAnsi="Times New Roman"/>
          <w:sz w:val="26"/>
          <w:szCs w:val="26"/>
        </w:rPr>
        <w:t>”</w:t>
      </w:r>
      <w:ins w:id="223" w:author="GRACE PHAM" w:date="2016-09-12T15:47:00Z">
        <w:r w:rsidR="0050409C">
          <w:rPr>
            <w:rFonts w:ascii="Times New Roman" w:hAnsi="Times New Roman"/>
            <w:sz w:val="26"/>
            <w:szCs w:val="26"/>
          </w:rPr>
          <w:t xml:space="preserve">. Hue. </w:t>
        </w:r>
      </w:ins>
      <w:del w:id="224" w:author="GRACE PHAM" w:date="2016-09-12T15:47:00Z">
        <w:r w:rsidRPr="0050409C" w:rsidDel="0050409C">
          <w:rPr>
            <w:rFonts w:ascii="Times New Roman" w:hAnsi="Times New Roman"/>
            <w:sz w:val="26"/>
            <w:szCs w:val="26"/>
          </w:rPr>
          <w:delText>,</w:delText>
        </w:r>
      </w:del>
      <w:r w:rsidRPr="0050409C">
        <w:rPr>
          <w:rFonts w:ascii="Times New Roman" w:hAnsi="Times New Roman"/>
          <w:sz w:val="26"/>
          <w:szCs w:val="26"/>
        </w:rPr>
        <w:t xml:space="preserve"> </w:t>
      </w:r>
      <w:del w:id="225" w:author="GRACE PHAM" w:date="2016-09-12T15:47:00Z">
        <w:r w:rsidRPr="0050409C" w:rsidDel="0050409C">
          <w:rPr>
            <w:rFonts w:ascii="Times New Roman" w:hAnsi="Times New Roman"/>
            <w:sz w:val="26"/>
            <w:szCs w:val="26"/>
          </w:rPr>
          <w:delText>tháng 12 năm 2010 tại Huế, Việt Nam.</w:delText>
        </w:r>
      </w:del>
    </w:p>
    <w:p w:rsidR="00000000" w:rsidRDefault="00EF3913">
      <w:pPr>
        <w:numPr>
          <w:ilvl w:val="0"/>
          <w:numId w:val="11"/>
        </w:numPr>
        <w:tabs>
          <w:tab w:val="left" w:pos="270"/>
          <w:tab w:val="left" w:pos="720"/>
        </w:tabs>
        <w:spacing w:after="0" w:line="360" w:lineRule="auto"/>
        <w:ind w:left="288" w:right="284" w:hanging="288"/>
        <w:jc w:val="both"/>
        <w:rPr>
          <w:rFonts w:ascii="Times New Roman" w:hAnsi="Times New Roman"/>
          <w:b/>
          <w:bCs/>
          <w:i/>
          <w:iCs/>
          <w:sz w:val="26"/>
          <w:szCs w:val="26"/>
        </w:rPr>
        <w:pPrChange w:id="226" w:author="thanh binh" w:date="2016-09-18T22:03:00Z">
          <w:pPr>
            <w:numPr>
              <w:numId w:val="11"/>
            </w:numPr>
            <w:tabs>
              <w:tab w:val="left" w:pos="270"/>
              <w:tab w:val="num" w:pos="450"/>
              <w:tab w:val="left" w:pos="720"/>
            </w:tabs>
            <w:spacing w:after="0"/>
            <w:ind w:left="288" w:right="284" w:hanging="288"/>
            <w:jc w:val="both"/>
          </w:pPr>
        </w:pPrChange>
      </w:pPr>
      <w:del w:id="227" w:author="GRACE PHAM" w:date="2016-09-12T15:47:00Z">
        <w:r w:rsidRPr="00AD63FB" w:rsidDel="0050409C">
          <w:rPr>
            <w:rFonts w:ascii="Times New Roman" w:hAnsi="Times New Roman"/>
            <w:sz w:val="26"/>
            <w:szCs w:val="26"/>
          </w:rPr>
          <w:delText>Quốc hội</w:delText>
        </w:r>
      </w:del>
      <w:ins w:id="228" w:author="GRACE PHAM" w:date="2016-09-12T15:47:00Z">
        <w:r w:rsidR="0050409C">
          <w:rPr>
            <w:rFonts w:ascii="Times New Roman" w:hAnsi="Times New Roman"/>
            <w:sz w:val="26"/>
            <w:szCs w:val="26"/>
          </w:rPr>
          <w:t>National Assembly</w:t>
        </w:r>
      </w:ins>
      <w:r w:rsidRPr="00AD63FB">
        <w:rPr>
          <w:rFonts w:ascii="Times New Roman" w:hAnsi="Times New Roman"/>
          <w:sz w:val="26"/>
          <w:szCs w:val="26"/>
        </w:rPr>
        <w:t xml:space="preserve"> (2014)</w:t>
      </w:r>
      <w:ins w:id="229" w:author="GRACE PHAM" w:date="2016-09-12T15:47:00Z">
        <w:r w:rsidR="0050409C">
          <w:rPr>
            <w:rFonts w:ascii="Times New Roman" w:hAnsi="Times New Roman"/>
            <w:i/>
            <w:sz w:val="26"/>
            <w:szCs w:val="26"/>
          </w:rPr>
          <w:t>.</w:t>
        </w:r>
        <w:r w:rsidR="007E1C37" w:rsidRPr="007E1C37">
          <w:rPr>
            <w:rFonts w:ascii="Times New Roman" w:hAnsi="Times New Roman"/>
            <w:sz w:val="26"/>
            <w:szCs w:val="26"/>
            <w:rPrChange w:id="230" w:author="GRACE PHAM" w:date="2016-09-12T15:47:00Z">
              <w:rPr>
                <w:rFonts w:ascii="Times New Roman" w:hAnsi="Times New Roman"/>
                <w:i/>
                <w:sz w:val="26"/>
                <w:szCs w:val="26"/>
              </w:rPr>
            </w:rPrChange>
          </w:rPr>
          <w:t xml:space="preserve"> </w:t>
        </w:r>
        <w:r w:rsidR="007E1C37" w:rsidRPr="007E1C37">
          <w:rPr>
            <w:rFonts w:ascii="Times New Roman" w:hAnsi="Times New Roman"/>
            <w:i/>
            <w:sz w:val="26"/>
            <w:szCs w:val="26"/>
            <w:rPrChange w:id="231" w:author="GRACE PHAM" w:date="2016-09-12T15:47:00Z">
              <w:rPr>
                <w:rFonts w:ascii="Times New Roman" w:hAnsi="Times New Roman"/>
                <w:sz w:val="26"/>
                <w:szCs w:val="26"/>
              </w:rPr>
            </w:rPrChange>
          </w:rPr>
          <w:t>Law on Public Investment.</w:t>
        </w:r>
        <w:r w:rsidR="0050409C" w:rsidRPr="0050409C">
          <w:rPr>
            <w:rFonts w:ascii="Times New Roman" w:hAnsi="Times New Roman"/>
            <w:sz w:val="26"/>
            <w:szCs w:val="26"/>
          </w:rPr>
          <w:t xml:space="preserve"> </w:t>
        </w:r>
      </w:ins>
      <w:del w:id="232" w:author="GRACE PHAM" w:date="2016-09-12T15:47:00Z">
        <w:r w:rsidR="007E1C37" w:rsidRPr="007E1C37">
          <w:rPr>
            <w:rFonts w:ascii="Times New Roman" w:hAnsi="Times New Roman"/>
            <w:sz w:val="26"/>
            <w:szCs w:val="26"/>
            <w:rPrChange w:id="233" w:author="GRACE PHAM" w:date="2016-09-12T15:47:00Z">
              <w:rPr>
                <w:rFonts w:ascii="Times New Roman" w:hAnsi="Times New Roman"/>
                <w:i/>
                <w:sz w:val="26"/>
                <w:szCs w:val="26"/>
              </w:rPr>
            </w:rPrChange>
          </w:rPr>
          <w:delText>,</w:delText>
        </w:r>
      </w:del>
      <w:r w:rsidR="007E1C37" w:rsidRPr="007E1C37">
        <w:rPr>
          <w:rFonts w:ascii="Times New Roman" w:hAnsi="Times New Roman"/>
          <w:sz w:val="26"/>
          <w:szCs w:val="26"/>
          <w:rPrChange w:id="234" w:author="GRACE PHAM" w:date="2016-09-12T15:47:00Z">
            <w:rPr>
              <w:rFonts w:ascii="Times New Roman" w:hAnsi="Times New Roman"/>
              <w:i/>
              <w:sz w:val="26"/>
              <w:szCs w:val="26"/>
            </w:rPr>
          </w:rPrChange>
        </w:rPr>
        <w:t xml:space="preserve"> </w:t>
      </w:r>
      <w:del w:id="235" w:author="GRACE PHAM" w:date="2016-09-12T15:47:00Z">
        <w:r w:rsidRPr="00AD63FB" w:rsidDel="0050409C">
          <w:rPr>
            <w:rFonts w:ascii="Times New Roman" w:hAnsi="Times New Roman"/>
            <w:i/>
            <w:sz w:val="26"/>
            <w:szCs w:val="26"/>
          </w:rPr>
          <w:delText>Luật Đầu tư Công</w:delText>
        </w:r>
        <w:r w:rsidRPr="00AD63FB" w:rsidDel="0050409C">
          <w:rPr>
            <w:rFonts w:ascii="Times New Roman" w:hAnsi="Times New Roman"/>
            <w:sz w:val="26"/>
            <w:szCs w:val="26"/>
          </w:rPr>
          <w:delText xml:space="preserve"> </w:delText>
        </w:r>
      </w:del>
    </w:p>
    <w:p w:rsidR="00000000" w:rsidRDefault="0026036A">
      <w:pPr>
        <w:tabs>
          <w:tab w:val="left" w:pos="270"/>
          <w:tab w:val="left" w:pos="720"/>
        </w:tabs>
        <w:spacing w:after="0" w:line="360" w:lineRule="auto"/>
        <w:ind w:right="284"/>
        <w:jc w:val="both"/>
        <w:rPr>
          <w:rFonts w:ascii="Times New Roman" w:hAnsi="Times New Roman"/>
          <w:b/>
          <w:bCs/>
          <w:i/>
          <w:iCs/>
          <w:sz w:val="26"/>
          <w:szCs w:val="26"/>
        </w:rPr>
        <w:pPrChange w:id="236" w:author="thanh binh" w:date="2016-09-18T22:03:00Z">
          <w:pPr>
            <w:tabs>
              <w:tab w:val="left" w:pos="270"/>
              <w:tab w:val="left" w:pos="720"/>
            </w:tabs>
            <w:spacing w:after="0" w:line="312" w:lineRule="auto"/>
            <w:ind w:right="284"/>
            <w:jc w:val="both"/>
          </w:pPr>
        </w:pPrChange>
      </w:pPr>
    </w:p>
    <w:p w:rsidR="00000000" w:rsidRDefault="002A6CA9">
      <w:pPr>
        <w:spacing w:after="0" w:line="360" w:lineRule="auto"/>
        <w:jc w:val="center"/>
        <w:rPr>
          <w:rFonts w:ascii="Times New Roman" w:hAnsi="Times New Roman"/>
          <w:b/>
          <w:bCs/>
          <w:sz w:val="26"/>
          <w:szCs w:val="26"/>
          <w:lang w:val="vi-VN"/>
        </w:rPr>
        <w:pPrChange w:id="237" w:author="thanh binh" w:date="2016-09-18T22:03:00Z">
          <w:pPr>
            <w:spacing w:after="0" w:line="312" w:lineRule="auto"/>
            <w:jc w:val="both"/>
          </w:pPr>
        </w:pPrChange>
      </w:pPr>
      <w:r>
        <w:rPr>
          <w:rFonts w:ascii="Times New Roman" w:hAnsi="Times New Roman"/>
          <w:b/>
          <w:bCs/>
          <w:sz w:val="26"/>
          <w:szCs w:val="26"/>
          <w:lang w:val="vi-VN"/>
        </w:rPr>
        <w:t xml:space="preserve">CHAPTER 2: </w:t>
      </w:r>
      <w:r>
        <w:rPr>
          <w:rFonts w:ascii="Times New Roman" w:hAnsi="Times New Roman"/>
          <w:b/>
          <w:bCs/>
          <w:sz w:val="26"/>
          <w:szCs w:val="26"/>
        </w:rPr>
        <w:t xml:space="preserve">DEVELOPMENT </w:t>
      </w:r>
      <w:r>
        <w:rPr>
          <w:rFonts w:ascii="Times New Roman" w:hAnsi="Times New Roman"/>
          <w:b/>
          <w:bCs/>
          <w:sz w:val="26"/>
          <w:szCs w:val="26"/>
          <w:lang w:val="vi-VN"/>
        </w:rPr>
        <w:t>INVESTMENT IN AN ENTERPRISE</w:t>
      </w:r>
    </w:p>
    <w:p w:rsidR="00000000" w:rsidRDefault="007E1C37">
      <w:pPr>
        <w:spacing w:after="0" w:line="360" w:lineRule="auto"/>
        <w:ind w:firstLine="576"/>
        <w:jc w:val="both"/>
        <w:rPr>
          <w:rFonts w:ascii="Times New Roman" w:hAnsi="Times New Roman"/>
          <w:iCs/>
          <w:sz w:val="26"/>
          <w:szCs w:val="26"/>
          <w:lang w:val="vi-VN"/>
          <w:rPrChange w:id="238" w:author="thanh binh" w:date="2016-09-18T22:04:00Z">
            <w:rPr>
              <w:rFonts w:ascii="Times New Roman" w:hAnsi="Times New Roman"/>
              <w:i/>
              <w:iCs/>
              <w:sz w:val="26"/>
              <w:szCs w:val="26"/>
              <w:lang w:val="vi-VN"/>
            </w:rPr>
          </w:rPrChange>
        </w:rPr>
        <w:pPrChange w:id="239" w:author="thanh binh" w:date="2016-09-18T22:03:00Z">
          <w:pPr>
            <w:spacing w:after="0" w:line="312" w:lineRule="auto"/>
            <w:ind w:firstLine="576"/>
            <w:jc w:val="both"/>
          </w:pPr>
        </w:pPrChange>
      </w:pPr>
      <w:r w:rsidRPr="007E1C37">
        <w:rPr>
          <w:rFonts w:ascii="Times New Roman" w:hAnsi="Times New Roman"/>
          <w:iCs/>
          <w:sz w:val="26"/>
          <w:szCs w:val="26"/>
          <w:lang w:val="vi-VN"/>
          <w:rPrChange w:id="240" w:author="thanh binh" w:date="2016-09-18T22:04:00Z">
            <w:rPr>
              <w:rFonts w:ascii="Times New Roman" w:hAnsi="Times New Roman"/>
              <w:i/>
              <w:iCs/>
              <w:sz w:val="26"/>
              <w:szCs w:val="26"/>
              <w:lang w:val="vi-VN"/>
            </w:rPr>
          </w:rPrChange>
        </w:rPr>
        <w:t>This chapter provides the definitions, meanings and forms of development invesment in an enterprise; the fundamental contents and investment capital</w:t>
      </w:r>
      <w:del w:id="241" w:author="Admin" w:date="2016-09-05T11:58:00Z">
        <w:r w:rsidRPr="007E1C37">
          <w:rPr>
            <w:rFonts w:ascii="Times New Roman" w:hAnsi="Times New Roman"/>
            <w:iCs/>
            <w:sz w:val="26"/>
            <w:szCs w:val="26"/>
            <w:lang w:val="vi-VN"/>
            <w:rPrChange w:id="242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</w:rPrChange>
          </w:rPr>
          <w:delText>s</w:delText>
        </w:r>
      </w:del>
      <w:r w:rsidRPr="007E1C37">
        <w:rPr>
          <w:rFonts w:ascii="Times New Roman" w:hAnsi="Times New Roman"/>
          <w:iCs/>
          <w:sz w:val="26"/>
          <w:szCs w:val="26"/>
          <w:lang w:val="vi-VN"/>
          <w:rPrChange w:id="243" w:author="thanh binh" w:date="2016-09-18T22:04:00Z">
            <w:rPr>
              <w:rFonts w:ascii="Times New Roman" w:hAnsi="Times New Roman"/>
              <w:i/>
              <w:iCs/>
              <w:sz w:val="26"/>
              <w:szCs w:val="26"/>
              <w:lang w:val="vi-VN"/>
            </w:rPr>
          </w:rPrChange>
        </w:rPr>
        <w:t xml:space="preserve"> in an enterprise. This chapter also provides contents, relationship between</w:t>
      </w:r>
      <w:r w:rsidRPr="007E1C37">
        <w:rPr>
          <w:rFonts w:ascii="Times New Roman" w:hAnsi="Times New Roman"/>
          <w:iCs/>
          <w:sz w:val="26"/>
          <w:szCs w:val="26"/>
          <w:rPrChange w:id="244" w:author="thanh binh" w:date="2016-09-18T22:04:00Z">
            <w:rPr>
              <w:rFonts w:ascii="Times New Roman" w:hAnsi="Times New Roman"/>
              <w:i/>
              <w:iCs/>
              <w:sz w:val="26"/>
              <w:szCs w:val="26"/>
            </w:rPr>
          </w:rPrChange>
        </w:rPr>
        <w:t xml:space="preserve"> vertical</w:t>
      </w:r>
      <w:r w:rsidRPr="007E1C37">
        <w:rPr>
          <w:rFonts w:ascii="Times New Roman" w:hAnsi="Times New Roman"/>
          <w:iCs/>
          <w:sz w:val="26"/>
          <w:szCs w:val="26"/>
          <w:lang w:val="vi-VN"/>
          <w:rPrChange w:id="245" w:author="thanh binh" w:date="2016-09-18T22:04:00Z">
            <w:rPr>
              <w:rFonts w:ascii="Times New Roman" w:hAnsi="Times New Roman"/>
              <w:i/>
              <w:iCs/>
              <w:sz w:val="26"/>
              <w:szCs w:val="26"/>
              <w:lang w:val="vi-VN"/>
            </w:rPr>
          </w:rPrChange>
        </w:rPr>
        <w:t xml:space="preserve"> investment</w:t>
      </w:r>
      <w:r w:rsidRPr="007E1C37">
        <w:rPr>
          <w:rFonts w:ascii="Times New Roman" w:hAnsi="Times New Roman"/>
          <w:iCs/>
          <w:sz w:val="26"/>
          <w:szCs w:val="26"/>
          <w:rPrChange w:id="246" w:author="thanh binh" w:date="2016-09-18T22:04:00Z">
            <w:rPr>
              <w:rFonts w:ascii="Times New Roman" w:hAnsi="Times New Roman"/>
              <w:i/>
              <w:iCs/>
              <w:sz w:val="26"/>
              <w:szCs w:val="26"/>
            </w:rPr>
          </w:rPrChange>
        </w:rPr>
        <w:t xml:space="preserve"> and horizontal</w:t>
      </w:r>
      <w:r w:rsidRPr="007E1C37">
        <w:rPr>
          <w:rFonts w:ascii="Times New Roman" w:hAnsi="Times New Roman"/>
          <w:iCs/>
          <w:sz w:val="26"/>
          <w:szCs w:val="26"/>
          <w:lang w:val="vi-VN"/>
          <w:rPrChange w:id="247" w:author="thanh binh" w:date="2016-09-18T22:04:00Z">
            <w:rPr>
              <w:rFonts w:ascii="Times New Roman" w:hAnsi="Times New Roman"/>
              <w:i/>
              <w:iCs/>
              <w:sz w:val="26"/>
              <w:szCs w:val="26"/>
              <w:lang w:val="vi-VN"/>
            </w:rPr>
          </w:rPrChange>
        </w:rPr>
        <w:t xml:space="preserve"> investment, relationship between tangible assets and intangible assets in an enterprise. This chapter also analyses the </w:t>
      </w:r>
      <w:del w:id="248" w:author="Admin" w:date="2016-09-05T11:58:00Z">
        <w:r w:rsidRPr="007E1C37">
          <w:rPr>
            <w:rFonts w:ascii="Times New Roman" w:hAnsi="Times New Roman"/>
            <w:iCs/>
            <w:sz w:val="26"/>
            <w:szCs w:val="26"/>
            <w:lang w:val="vi-VN"/>
            <w:rPrChange w:id="249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</w:rPrChange>
          </w:rPr>
          <w:delText>affect</w:delText>
        </w:r>
      </w:del>
      <w:r w:rsidRPr="007E1C37">
        <w:rPr>
          <w:rFonts w:ascii="Times New Roman" w:hAnsi="Times New Roman"/>
          <w:iCs/>
          <w:sz w:val="26"/>
          <w:szCs w:val="26"/>
          <w:lang w:val="vi-VN"/>
          <w:rPrChange w:id="250" w:author="thanh binh" w:date="2016-09-18T22:04:00Z">
            <w:rPr>
              <w:rFonts w:ascii="Times New Roman" w:hAnsi="Times New Roman"/>
              <w:i/>
              <w:iCs/>
              <w:sz w:val="26"/>
              <w:szCs w:val="26"/>
              <w:lang w:val="vi-VN"/>
            </w:rPr>
          </w:rPrChange>
        </w:rPr>
        <w:t xml:space="preserve"> factors </w:t>
      </w:r>
      <w:del w:id="251" w:author="Admin" w:date="2016-09-05T11:58:00Z">
        <w:r w:rsidRPr="007E1C37">
          <w:rPr>
            <w:rFonts w:ascii="Times New Roman" w:hAnsi="Times New Roman"/>
            <w:iCs/>
            <w:sz w:val="26"/>
            <w:szCs w:val="26"/>
            <w:lang w:val="vi-VN"/>
            <w:rPrChange w:id="252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</w:rPrChange>
          </w:rPr>
          <w:delText>related to make</w:delText>
        </w:r>
      </w:del>
      <w:ins w:id="253" w:author="Admin" w:date="2016-09-05T11:58:00Z">
        <w:r w:rsidRPr="007E1C37">
          <w:rPr>
            <w:rFonts w:ascii="Times New Roman" w:hAnsi="Times New Roman"/>
            <w:iCs/>
            <w:sz w:val="26"/>
            <w:szCs w:val="26"/>
            <w:rPrChange w:id="254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</w:rPr>
            </w:rPrChange>
          </w:rPr>
          <w:t>affecting</w:t>
        </w:r>
      </w:ins>
      <w:r w:rsidRPr="007E1C37">
        <w:rPr>
          <w:rFonts w:ascii="Times New Roman" w:hAnsi="Times New Roman"/>
          <w:iCs/>
          <w:sz w:val="26"/>
          <w:szCs w:val="26"/>
          <w:lang w:val="vi-VN"/>
          <w:rPrChange w:id="255" w:author="thanh binh" w:date="2016-09-18T22:04:00Z">
            <w:rPr>
              <w:rFonts w:ascii="Times New Roman" w:hAnsi="Times New Roman"/>
              <w:i/>
              <w:iCs/>
              <w:sz w:val="26"/>
              <w:szCs w:val="26"/>
              <w:lang w:val="vi-VN"/>
            </w:rPr>
          </w:rPrChange>
        </w:rPr>
        <w:t xml:space="preserve"> investment decision in an enterprise. </w:t>
      </w:r>
      <w:del w:id="256" w:author="Admin" w:date="2016-09-05T11:59:00Z">
        <w:r w:rsidRPr="007E1C37">
          <w:rPr>
            <w:rFonts w:ascii="Times New Roman" w:hAnsi="Times New Roman"/>
            <w:iCs/>
            <w:sz w:val="26"/>
            <w:szCs w:val="26"/>
            <w:lang w:val="vi-VN"/>
            <w:rPrChange w:id="257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</w:rPrChange>
          </w:rPr>
          <w:delText xml:space="preserve">This chapter included: </w:delText>
        </w:r>
      </w:del>
    </w:p>
    <w:p w:rsidR="00000000" w:rsidRDefault="002A6CA9">
      <w:pPr>
        <w:spacing w:after="0" w:line="360" w:lineRule="auto"/>
        <w:jc w:val="both"/>
        <w:rPr>
          <w:rFonts w:ascii="Times New Roman" w:hAnsi="Times New Roman"/>
          <w:b/>
          <w:iCs/>
          <w:sz w:val="26"/>
          <w:szCs w:val="26"/>
        </w:rPr>
        <w:pPrChange w:id="258" w:author="thanh binh" w:date="2016-09-18T22:03:00Z">
          <w:pPr>
            <w:spacing w:after="0" w:line="312" w:lineRule="auto"/>
            <w:jc w:val="both"/>
          </w:pPr>
        </w:pPrChange>
      </w:pPr>
      <w:r w:rsidRPr="00180C1D">
        <w:rPr>
          <w:rFonts w:ascii="Times New Roman" w:hAnsi="Times New Roman"/>
          <w:b/>
          <w:iCs/>
          <w:sz w:val="26"/>
          <w:szCs w:val="26"/>
        </w:rPr>
        <w:t xml:space="preserve">2.1. </w:t>
      </w:r>
      <w:r w:rsidR="00180C1D" w:rsidRPr="00180C1D">
        <w:rPr>
          <w:rFonts w:ascii="Times New Roman" w:hAnsi="Times New Roman"/>
          <w:b/>
          <w:bCs/>
          <w:iCs/>
          <w:sz w:val="26"/>
          <w:szCs w:val="26"/>
        </w:rPr>
        <w:t>D</w:t>
      </w:r>
      <w:r w:rsidR="004657A1">
        <w:rPr>
          <w:rFonts w:ascii="Times New Roman" w:hAnsi="Times New Roman"/>
          <w:b/>
          <w:bCs/>
          <w:iCs/>
          <w:sz w:val="26"/>
          <w:szCs w:val="26"/>
          <w:lang w:val="vi-VN"/>
        </w:rPr>
        <w:t>efinitions</w:t>
      </w:r>
      <w:r w:rsidRPr="00180C1D">
        <w:rPr>
          <w:rFonts w:ascii="Times New Roman" w:hAnsi="Times New Roman"/>
          <w:b/>
          <w:bCs/>
          <w:iCs/>
          <w:sz w:val="26"/>
          <w:szCs w:val="26"/>
          <w:lang w:val="vi-VN"/>
        </w:rPr>
        <w:t xml:space="preserve"> and classifica</w:t>
      </w:r>
      <w:del w:id="259" w:author="Admin" w:date="2016-09-05T11:59:00Z">
        <w:r w:rsidRPr="00180C1D" w:rsidDel="00994081">
          <w:rPr>
            <w:rFonts w:ascii="Times New Roman" w:hAnsi="Times New Roman"/>
            <w:b/>
            <w:bCs/>
            <w:iCs/>
            <w:sz w:val="26"/>
            <w:szCs w:val="26"/>
            <w:lang w:val="vi-VN"/>
          </w:rPr>
          <w:delText>i</w:delText>
        </w:r>
      </w:del>
      <w:r w:rsidRPr="00180C1D">
        <w:rPr>
          <w:rFonts w:ascii="Times New Roman" w:hAnsi="Times New Roman"/>
          <w:b/>
          <w:bCs/>
          <w:iCs/>
          <w:sz w:val="26"/>
          <w:szCs w:val="26"/>
          <w:lang w:val="vi-VN"/>
        </w:rPr>
        <w:t>t</w:t>
      </w:r>
      <w:ins w:id="260" w:author="Admin" w:date="2016-09-05T11:59:00Z">
        <w:r w:rsidR="00994081">
          <w:rPr>
            <w:rFonts w:ascii="Times New Roman" w:hAnsi="Times New Roman"/>
            <w:b/>
            <w:bCs/>
            <w:iCs/>
            <w:sz w:val="26"/>
            <w:szCs w:val="26"/>
          </w:rPr>
          <w:t>i</w:t>
        </w:r>
      </w:ins>
      <w:r w:rsidRPr="00180C1D">
        <w:rPr>
          <w:rFonts w:ascii="Times New Roman" w:hAnsi="Times New Roman"/>
          <w:b/>
          <w:bCs/>
          <w:iCs/>
          <w:sz w:val="26"/>
          <w:szCs w:val="26"/>
          <w:lang w:val="vi-VN"/>
        </w:rPr>
        <w:t xml:space="preserve">on of development investment in enterprise </w:t>
      </w:r>
    </w:p>
    <w:p w:rsidR="00000000" w:rsidRDefault="00180C1D">
      <w:pPr>
        <w:spacing w:after="0" w:line="360" w:lineRule="auto"/>
        <w:ind w:firstLine="576"/>
        <w:jc w:val="both"/>
        <w:rPr>
          <w:rFonts w:ascii="Times New Roman" w:hAnsi="Times New Roman"/>
          <w:iCs/>
          <w:sz w:val="26"/>
          <w:szCs w:val="26"/>
        </w:rPr>
        <w:pPrChange w:id="261" w:author="thanh binh" w:date="2016-09-18T22:03:00Z">
          <w:pPr>
            <w:spacing w:after="0" w:line="312" w:lineRule="auto"/>
            <w:ind w:firstLine="576"/>
            <w:jc w:val="both"/>
          </w:pPr>
        </w:pPrChange>
      </w:pPr>
      <w:r>
        <w:rPr>
          <w:rFonts w:ascii="Times New Roman" w:hAnsi="Times New Roman"/>
          <w:iCs/>
          <w:sz w:val="26"/>
          <w:szCs w:val="26"/>
        </w:rPr>
        <w:t xml:space="preserve">2.1.1. </w:t>
      </w:r>
      <w:r>
        <w:rPr>
          <w:rFonts w:ascii="Times New Roman" w:hAnsi="Times New Roman"/>
          <w:sz w:val="26"/>
          <w:szCs w:val="26"/>
        </w:rPr>
        <w:t>D</w:t>
      </w:r>
      <w:r w:rsidR="002A6CA9">
        <w:rPr>
          <w:rFonts w:ascii="Times New Roman" w:hAnsi="Times New Roman"/>
          <w:sz w:val="26"/>
          <w:szCs w:val="26"/>
          <w:lang w:val="vi-VN"/>
        </w:rPr>
        <w:t>efinitions</w:t>
      </w:r>
      <w:r w:rsidR="00636D1F">
        <w:rPr>
          <w:rFonts w:ascii="Times New Roman" w:hAnsi="Times New Roman"/>
          <w:sz w:val="26"/>
          <w:szCs w:val="26"/>
          <w:lang w:val="vi-VN"/>
        </w:rPr>
        <w:t xml:space="preserve"> of development investment in</w:t>
      </w:r>
      <w:r w:rsidR="002A6CA9">
        <w:rPr>
          <w:rFonts w:ascii="Times New Roman" w:hAnsi="Times New Roman"/>
          <w:sz w:val="26"/>
          <w:szCs w:val="26"/>
          <w:lang w:val="vi-VN"/>
        </w:rPr>
        <w:t xml:space="preserve"> enterprise</w:t>
      </w:r>
    </w:p>
    <w:p w:rsidR="00000000" w:rsidRDefault="00B72D3A">
      <w:pPr>
        <w:spacing w:after="0" w:line="360" w:lineRule="auto"/>
        <w:ind w:firstLine="576"/>
        <w:jc w:val="both"/>
        <w:rPr>
          <w:rFonts w:ascii="Times New Roman" w:hAnsi="Times New Roman"/>
          <w:iCs/>
          <w:sz w:val="26"/>
          <w:szCs w:val="26"/>
          <w:lang w:val="vi-VN"/>
        </w:rPr>
        <w:pPrChange w:id="262" w:author="thanh binh" w:date="2016-09-18T22:03:00Z">
          <w:pPr>
            <w:spacing w:after="0" w:line="312" w:lineRule="auto"/>
            <w:ind w:firstLine="576"/>
            <w:jc w:val="both"/>
          </w:pPr>
        </w:pPrChange>
      </w:pPr>
      <w:r>
        <w:rPr>
          <w:rFonts w:ascii="Times New Roman" w:hAnsi="Times New Roman"/>
          <w:iCs/>
          <w:sz w:val="26"/>
          <w:szCs w:val="26"/>
        </w:rPr>
        <w:t>2.1.2. C</w:t>
      </w:r>
      <w:r w:rsidR="002A6CA9">
        <w:rPr>
          <w:rFonts w:ascii="Times New Roman" w:hAnsi="Times New Roman"/>
          <w:sz w:val="26"/>
          <w:szCs w:val="26"/>
          <w:lang w:val="vi-VN"/>
        </w:rPr>
        <w:t>lassification of development investment in an enterprise</w:t>
      </w:r>
    </w:p>
    <w:p w:rsidR="00000000" w:rsidRDefault="002A6CA9">
      <w:pPr>
        <w:spacing w:after="0" w:line="360" w:lineRule="auto"/>
        <w:jc w:val="both"/>
        <w:rPr>
          <w:rFonts w:ascii="Times New Roman" w:hAnsi="Times New Roman"/>
          <w:b/>
          <w:bCs/>
          <w:iCs/>
          <w:sz w:val="26"/>
          <w:szCs w:val="26"/>
        </w:rPr>
        <w:pPrChange w:id="263" w:author="thanh binh" w:date="2016-09-18T22:03:00Z">
          <w:pPr>
            <w:spacing w:after="0" w:line="312" w:lineRule="auto"/>
            <w:jc w:val="both"/>
          </w:pPr>
        </w:pPrChange>
      </w:pPr>
      <w:r w:rsidRPr="00B72D3A">
        <w:rPr>
          <w:rFonts w:ascii="Times New Roman" w:hAnsi="Times New Roman"/>
          <w:b/>
          <w:bCs/>
          <w:iCs/>
          <w:sz w:val="26"/>
          <w:szCs w:val="26"/>
        </w:rPr>
        <w:t xml:space="preserve">2.2. </w:t>
      </w:r>
      <w:r w:rsidR="00B72D3A">
        <w:rPr>
          <w:rFonts w:ascii="Times New Roman" w:hAnsi="Times New Roman"/>
          <w:b/>
          <w:bCs/>
          <w:iCs/>
          <w:sz w:val="26"/>
          <w:szCs w:val="26"/>
        </w:rPr>
        <w:t>F</w:t>
      </w:r>
      <w:r w:rsidRPr="00B72D3A">
        <w:rPr>
          <w:rFonts w:ascii="Times New Roman" w:hAnsi="Times New Roman"/>
          <w:b/>
          <w:bCs/>
          <w:iCs/>
          <w:sz w:val="26"/>
          <w:szCs w:val="26"/>
          <w:lang w:val="vi-VN"/>
        </w:rPr>
        <w:t>undamental factor</w:t>
      </w:r>
      <w:r w:rsidRPr="00B72D3A">
        <w:rPr>
          <w:rFonts w:ascii="Times New Roman" w:hAnsi="Times New Roman"/>
          <w:b/>
          <w:bCs/>
          <w:iCs/>
          <w:sz w:val="26"/>
          <w:szCs w:val="26"/>
        </w:rPr>
        <w:t>s</w:t>
      </w:r>
      <w:r w:rsidRPr="00B72D3A">
        <w:rPr>
          <w:rFonts w:ascii="Times New Roman" w:hAnsi="Times New Roman"/>
          <w:b/>
          <w:bCs/>
          <w:iCs/>
          <w:sz w:val="26"/>
          <w:szCs w:val="26"/>
          <w:lang w:val="vi-VN"/>
        </w:rPr>
        <w:t xml:space="preserve"> related t</w:t>
      </w:r>
      <w:r w:rsidR="00B72D3A">
        <w:rPr>
          <w:rFonts w:ascii="Times New Roman" w:hAnsi="Times New Roman"/>
          <w:b/>
          <w:bCs/>
          <w:iCs/>
          <w:sz w:val="26"/>
          <w:szCs w:val="26"/>
          <w:lang w:val="vi-VN"/>
        </w:rPr>
        <w:t>o</w:t>
      </w:r>
      <w:del w:id="264" w:author="Admin" w:date="2016-09-05T11:59:00Z">
        <w:r w:rsidR="00B72D3A" w:rsidDel="00994081">
          <w:rPr>
            <w:rFonts w:ascii="Times New Roman" w:hAnsi="Times New Roman"/>
            <w:b/>
            <w:bCs/>
            <w:iCs/>
            <w:sz w:val="26"/>
            <w:szCs w:val="26"/>
            <w:lang w:val="vi-VN"/>
          </w:rPr>
          <w:delText xml:space="preserve"> make</w:delText>
        </w:r>
      </w:del>
      <w:r w:rsidR="00B72D3A">
        <w:rPr>
          <w:rFonts w:ascii="Times New Roman" w:hAnsi="Times New Roman"/>
          <w:b/>
          <w:bCs/>
          <w:iCs/>
          <w:sz w:val="26"/>
          <w:szCs w:val="26"/>
          <w:lang w:val="vi-VN"/>
        </w:rPr>
        <w:t xml:space="preserve"> investment decision in</w:t>
      </w:r>
      <w:r w:rsidRPr="00B72D3A">
        <w:rPr>
          <w:rFonts w:ascii="Times New Roman" w:hAnsi="Times New Roman"/>
          <w:b/>
          <w:bCs/>
          <w:iCs/>
          <w:sz w:val="26"/>
          <w:szCs w:val="26"/>
          <w:lang w:val="vi-VN"/>
        </w:rPr>
        <w:t xml:space="preserve"> enterprise</w:t>
      </w:r>
    </w:p>
    <w:p w:rsidR="00000000" w:rsidRDefault="00B72D3A">
      <w:pPr>
        <w:spacing w:after="0" w:line="360" w:lineRule="auto"/>
        <w:ind w:firstLine="576"/>
        <w:jc w:val="both"/>
        <w:rPr>
          <w:rFonts w:ascii="Times New Roman" w:hAnsi="Times New Roman"/>
          <w:bCs/>
          <w:iCs/>
          <w:sz w:val="26"/>
          <w:szCs w:val="26"/>
        </w:rPr>
        <w:pPrChange w:id="265" w:author="thanh binh" w:date="2016-09-18T22:03:00Z">
          <w:pPr>
            <w:spacing w:after="0" w:line="312" w:lineRule="auto"/>
            <w:ind w:firstLine="576"/>
            <w:jc w:val="both"/>
          </w:pPr>
        </w:pPrChange>
      </w:pPr>
      <w:r w:rsidRPr="00B72D3A">
        <w:rPr>
          <w:rFonts w:ascii="Times New Roman" w:hAnsi="Times New Roman"/>
          <w:bCs/>
          <w:iCs/>
          <w:sz w:val="26"/>
          <w:szCs w:val="26"/>
        </w:rPr>
        <w:t xml:space="preserve">2.2.1. </w:t>
      </w:r>
      <w:r w:rsidR="002A6CA9" w:rsidRPr="00B72D3A">
        <w:rPr>
          <w:rFonts w:ascii="Times New Roman" w:hAnsi="Times New Roman"/>
          <w:bCs/>
          <w:iCs/>
          <w:sz w:val="26"/>
          <w:szCs w:val="26"/>
          <w:lang w:val="vi-VN"/>
        </w:rPr>
        <w:t>Profit ratio</w:t>
      </w:r>
    </w:p>
    <w:p w:rsidR="00000000" w:rsidRDefault="00B72D3A">
      <w:pPr>
        <w:spacing w:after="0" w:line="360" w:lineRule="auto"/>
        <w:ind w:firstLine="576"/>
        <w:jc w:val="both"/>
        <w:rPr>
          <w:rFonts w:ascii="Times New Roman" w:hAnsi="Times New Roman"/>
          <w:bCs/>
          <w:iCs/>
          <w:sz w:val="26"/>
          <w:szCs w:val="26"/>
          <w:lang w:val="vi-VN"/>
        </w:rPr>
        <w:pPrChange w:id="266" w:author="thanh binh" w:date="2016-09-18T22:03:00Z">
          <w:pPr>
            <w:spacing w:after="0" w:line="312" w:lineRule="auto"/>
            <w:ind w:firstLine="576"/>
            <w:jc w:val="both"/>
          </w:pPr>
        </w:pPrChange>
      </w:pPr>
      <w:r w:rsidRPr="00B72D3A">
        <w:rPr>
          <w:rFonts w:ascii="Times New Roman" w:hAnsi="Times New Roman"/>
          <w:bCs/>
          <w:iCs/>
          <w:sz w:val="26"/>
          <w:szCs w:val="26"/>
        </w:rPr>
        <w:t xml:space="preserve">2.2.2. </w:t>
      </w:r>
      <w:r w:rsidR="002A6CA9" w:rsidRPr="00B72D3A">
        <w:rPr>
          <w:rFonts w:ascii="Times New Roman" w:hAnsi="Times New Roman"/>
          <w:bCs/>
          <w:iCs/>
          <w:sz w:val="26"/>
          <w:szCs w:val="26"/>
        </w:rPr>
        <w:t>Discount r</w:t>
      </w:r>
      <w:r w:rsidR="002A6CA9" w:rsidRPr="00B72D3A">
        <w:rPr>
          <w:rFonts w:ascii="Times New Roman" w:hAnsi="Times New Roman"/>
          <w:bCs/>
          <w:iCs/>
          <w:sz w:val="26"/>
          <w:szCs w:val="26"/>
          <w:lang w:val="vi-VN"/>
        </w:rPr>
        <w:t>ate</w:t>
      </w:r>
    </w:p>
    <w:p w:rsidR="00000000" w:rsidRDefault="002A6CA9">
      <w:pPr>
        <w:spacing w:after="0" w:line="360" w:lineRule="auto"/>
        <w:ind w:firstLine="576"/>
        <w:jc w:val="both"/>
        <w:rPr>
          <w:rFonts w:ascii="Times New Roman" w:hAnsi="Times New Roman"/>
          <w:bCs/>
          <w:iCs/>
          <w:sz w:val="26"/>
          <w:szCs w:val="26"/>
          <w:lang w:val="vi-VN"/>
        </w:rPr>
        <w:pPrChange w:id="267" w:author="thanh binh" w:date="2016-09-18T22:03:00Z">
          <w:pPr>
            <w:spacing w:after="0" w:line="312" w:lineRule="auto"/>
            <w:ind w:firstLine="576"/>
            <w:jc w:val="both"/>
          </w:pPr>
        </w:pPrChange>
      </w:pPr>
      <w:r w:rsidRPr="00B72D3A">
        <w:rPr>
          <w:rFonts w:ascii="Times New Roman" w:hAnsi="Times New Roman"/>
          <w:bCs/>
          <w:iCs/>
          <w:sz w:val="26"/>
          <w:szCs w:val="26"/>
        </w:rPr>
        <w:t>2.2.3.</w:t>
      </w:r>
      <w:r w:rsidR="00B72D3A">
        <w:rPr>
          <w:rFonts w:ascii="Times New Roman" w:hAnsi="Times New Roman"/>
          <w:bCs/>
          <w:iCs/>
          <w:sz w:val="26"/>
          <w:szCs w:val="26"/>
          <w:lang w:val="vi-VN"/>
        </w:rPr>
        <w:t xml:space="preserve"> Quantity of </w:t>
      </w:r>
      <w:del w:id="268" w:author="Admin" w:date="2016-09-05T11:59:00Z">
        <w:r w:rsidRPr="00B72D3A" w:rsidDel="00994081">
          <w:rPr>
            <w:rFonts w:ascii="Times New Roman" w:hAnsi="Times New Roman"/>
            <w:bCs/>
            <w:iCs/>
            <w:sz w:val="26"/>
            <w:szCs w:val="26"/>
            <w:lang w:val="vi-VN"/>
          </w:rPr>
          <w:delText xml:space="preserve"> </w:delText>
        </w:r>
      </w:del>
      <w:r w:rsidRPr="00B72D3A">
        <w:rPr>
          <w:rFonts w:ascii="Times New Roman" w:hAnsi="Times New Roman"/>
          <w:bCs/>
          <w:iCs/>
          <w:sz w:val="26"/>
          <w:szCs w:val="26"/>
          <w:lang w:val="vi-VN"/>
        </w:rPr>
        <w:t>enterprise</w:t>
      </w:r>
    </w:p>
    <w:p w:rsidR="00000000" w:rsidRDefault="002A6CA9">
      <w:pPr>
        <w:spacing w:after="0" w:line="360" w:lineRule="auto"/>
        <w:jc w:val="both"/>
        <w:rPr>
          <w:rFonts w:ascii="Times New Roman" w:hAnsi="Times New Roman"/>
          <w:b/>
          <w:bCs/>
          <w:iCs/>
          <w:sz w:val="26"/>
          <w:szCs w:val="26"/>
        </w:rPr>
        <w:pPrChange w:id="269" w:author="thanh binh" w:date="2016-09-18T22:03:00Z">
          <w:pPr>
            <w:spacing w:after="0" w:line="312" w:lineRule="auto"/>
            <w:jc w:val="both"/>
          </w:pPr>
        </w:pPrChange>
      </w:pPr>
      <w:r w:rsidRPr="001318A5">
        <w:rPr>
          <w:rFonts w:ascii="Times New Roman" w:hAnsi="Times New Roman"/>
          <w:b/>
          <w:bCs/>
          <w:iCs/>
          <w:sz w:val="26"/>
          <w:szCs w:val="26"/>
        </w:rPr>
        <w:t xml:space="preserve">2.3. </w:t>
      </w:r>
      <w:r w:rsidR="004657A1">
        <w:rPr>
          <w:rFonts w:ascii="Times New Roman" w:hAnsi="Times New Roman"/>
          <w:b/>
          <w:bCs/>
          <w:iCs/>
          <w:sz w:val="26"/>
          <w:szCs w:val="26"/>
          <w:lang w:val="vi-VN"/>
        </w:rPr>
        <w:t>Investment capital</w:t>
      </w:r>
      <w:del w:id="270" w:author="Admin" w:date="2016-09-05T12:00:00Z">
        <w:r w:rsidR="004657A1" w:rsidDel="00994081">
          <w:rPr>
            <w:rFonts w:ascii="Times New Roman" w:hAnsi="Times New Roman"/>
            <w:b/>
            <w:bCs/>
            <w:iCs/>
            <w:sz w:val="26"/>
            <w:szCs w:val="26"/>
            <w:lang w:val="vi-VN"/>
          </w:rPr>
          <w:delText>s</w:delText>
        </w:r>
      </w:del>
      <w:r w:rsidR="004657A1">
        <w:rPr>
          <w:rFonts w:ascii="Times New Roman" w:hAnsi="Times New Roman"/>
          <w:b/>
          <w:bCs/>
          <w:iCs/>
          <w:sz w:val="26"/>
          <w:szCs w:val="26"/>
          <w:lang w:val="vi-VN"/>
        </w:rPr>
        <w:t xml:space="preserve"> in</w:t>
      </w:r>
      <w:r w:rsidRPr="001318A5">
        <w:rPr>
          <w:rFonts w:ascii="Times New Roman" w:hAnsi="Times New Roman"/>
          <w:b/>
          <w:bCs/>
          <w:iCs/>
          <w:sz w:val="26"/>
          <w:szCs w:val="26"/>
          <w:lang w:val="vi-VN"/>
        </w:rPr>
        <w:t xml:space="preserve"> enterprise</w:t>
      </w:r>
    </w:p>
    <w:p w:rsidR="00000000" w:rsidRDefault="001318A5">
      <w:pPr>
        <w:spacing w:after="0" w:line="360" w:lineRule="auto"/>
        <w:ind w:firstLine="576"/>
        <w:jc w:val="both"/>
        <w:rPr>
          <w:rFonts w:ascii="Times New Roman" w:hAnsi="Times New Roman"/>
          <w:bCs/>
          <w:iCs/>
          <w:sz w:val="26"/>
          <w:szCs w:val="26"/>
        </w:rPr>
        <w:pPrChange w:id="271" w:author="thanh binh" w:date="2016-09-18T22:03:00Z">
          <w:pPr>
            <w:spacing w:after="0" w:line="312" w:lineRule="auto"/>
            <w:ind w:firstLine="576"/>
            <w:jc w:val="both"/>
          </w:pPr>
        </w:pPrChange>
      </w:pPr>
      <w:r w:rsidRPr="001318A5">
        <w:rPr>
          <w:rFonts w:ascii="Times New Roman" w:hAnsi="Times New Roman"/>
          <w:bCs/>
          <w:iCs/>
          <w:sz w:val="26"/>
          <w:szCs w:val="26"/>
        </w:rPr>
        <w:t xml:space="preserve">2.3.1. </w:t>
      </w:r>
      <w:r w:rsidR="002A6CA9" w:rsidRPr="001318A5">
        <w:rPr>
          <w:rFonts w:ascii="Times New Roman" w:hAnsi="Times New Roman"/>
          <w:bCs/>
          <w:iCs/>
          <w:sz w:val="26"/>
          <w:szCs w:val="26"/>
        </w:rPr>
        <w:t>Equity capital</w:t>
      </w:r>
    </w:p>
    <w:p w:rsidR="00000000" w:rsidRDefault="001318A5">
      <w:pPr>
        <w:spacing w:after="0" w:line="360" w:lineRule="auto"/>
        <w:ind w:firstLine="576"/>
        <w:jc w:val="both"/>
        <w:rPr>
          <w:rFonts w:ascii="Times New Roman" w:hAnsi="Times New Roman"/>
          <w:bCs/>
          <w:iCs/>
          <w:sz w:val="26"/>
          <w:szCs w:val="26"/>
        </w:rPr>
        <w:pPrChange w:id="272" w:author="thanh binh" w:date="2016-09-18T22:03:00Z">
          <w:pPr>
            <w:spacing w:after="0" w:line="312" w:lineRule="auto"/>
            <w:ind w:firstLine="576"/>
            <w:jc w:val="both"/>
          </w:pPr>
        </w:pPrChange>
      </w:pPr>
      <w:r w:rsidRPr="001318A5">
        <w:rPr>
          <w:rFonts w:ascii="Times New Roman" w:hAnsi="Times New Roman"/>
          <w:bCs/>
          <w:iCs/>
          <w:sz w:val="26"/>
          <w:szCs w:val="26"/>
        </w:rPr>
        <w:t xml:space="preserve">2.3.2. </w:t>
      </w:r>
      <w:r w:rsidR="002A6CA9" w:rsidRPr="001318A5">
        <w:rPr>
          <w:rFonts w:ascii="Times New Roman" w:hAnsi="Times New Roman"/>
          <w:bCs/>
          <w:iCs/>
          <w:sz w:val="26"/>
          <w:szCs w:val="26"/>
        </w:rPr>
        <w:t>Borrowed capital</w:t>
      </w:r>
    </w:p>
    <w:p w:rsidR="00000000" w:rsidRDefault="002A6CA9">
      <w:pPr>
        <w:tabs>
          <w:tab w:val="right" w:leader="dot" w:pos="7371"/>
        </w:tabs>
        <w:spacing w:after="0" w:line="360" w:lineRule="auto"/>
        <w:ind w:right="567"/>
        <w:jc w:val="both"/>
        <w:rPr>
          <w:rFonts w:ascii="Times New Roman" w:hAnsi="Times New Roman"/>
          <w:b/>
          <w:sz w:val="25"/>
          <w:szCs w:val="25"/>
        </w:rPr>
        <w:pPrChange w:id="273" w:author="thanh binh" w:date="2016-09-18T22:03:00Z">
          <w:pPr>
            <w:tabs>
              <w:tab w:val="right" w:leader="dot" w:pos="7371"/>
            </w:tabs>
            <w:spacing w:after="0" w:line="312" w:lineRule="auto"/>
            <w:ind w:right="567"/>
            <w:jc w:val="both"/>
          </w:pPr>
        </w:pPrChange>
      </w:pPr>
      <w:r w:rsidRPr="001318A5">
        <w:rPr>
          <w:rFonts w:ascii="Times New Roman" w:hAnsi="Times New Roman"/>
          <w:b/>
          <w:sz w:val="25"/>
          <w:szCs w:val="25"/>
        </w:rPr>
        <w:t xml:space="preserve">2.4. </w:t>
      </w:r>
      <w:del w:id="274" w:author="Admin" w:date="2016-09-05T12:00:00Z">
        <w:r w:rsidRPr="001318A5" w:rsidDel="00994081">
          <w:rPr>
            <w:rFonts w:ascii="Times New Roman" w:hAnsi="Times New Roman"/>
            <w:b/>
            <w:sz w:val="25"/>
            <w:szCs w:val="25"/>
          </w:rPr>
          <w:delText xml:space="preserve"> </w:delText>
        </w:r>
      </w:del>
      <w:r w:rsidR="001318A5">
        <w:rPr>
          <w:rFonts w:ascii="Times New Roman" w:hAnsi="Times New Roman"/>
          <w:b/>
          <w:sz w:val="25"/>
          <w:szCs w:val="25"/>
        </w:rPr>
        <w:t>F</w:t>
      </w:r>
      <w:r w:rsidRPr="001318A5">
        <w:rPr>
          <w:rFonts w:ascii="Times New Roman" w:hAnsi="Times New Roman"/>
          <w:b/>
          <w:sz w:val="25"/>
          <w:szCs w:val="25"/>
          <w:lang w:val="vi-VN"/>
        </w:rPr>
        <w:t>undamental contents</w:t>
      </w:r>
      <w:r w:rsidR="001318A5">
        <w:rPr>
          <w:rFonts w:ascii="Times New Roman" w:hAnsi="Times New Roman"/>
          <w:b/>
          <w:sz w:val="25"/>
          <w:szCs w:val="25"/>
          <w:lang w:val="vi-VN"/>
        </w:rPr>
        <w:t xml:space="preserve"> of development investment in</w:t>
      </w:r>
      <w:r w:rsidRPr="001318A5">
        <w:rPr>
          <w:rFonts w:ascii="Times New Roman" w:hAnsi="Times New Roman"/>
          <w:b/>
          <w:sz w:val="25"/>
          <w:szCs w:val="25"/>
          <w:lang w:val="vi-VN"/>
        </w:rPr>
        <w:t xml:space="preserve"> enterprise</w:t>
      </w:r>
    </w:p>
    <w:p w:rsidR="00000000" w:rsidRDefault="002A6CA9">
      <w:pPr>
        <w:spacing w:after="0" w:line="360" w:lineRule="auto"/>
        <w:ind w:firstLine="576"/>
        <w:jc w:val="both"/>
        <w:rPr>
          <w:rFonts w:ascii="Times New Roman" w:hAnsi="Times New Roman"/>
          <w:bCs/>
          <w:iCs/>
          <w:sz w:val="26"/>
          <w:szCs w:val="26"/>
        </w:rPr>
        <w:pPrChange w:id="275" w:author="thanh binh" w:date="2016-09-18T22:03:00Z">
          <w:pPr>
            <w:spacing w:after="0" w:line="312" w:lineRule="auto"/>
            <w:ind w:firstLine="576"/>
            <w:jc w:val="both"/>
          </w:pPr>
        </w:pPrChange>
      </w:pPr>
      <w:r w:rsidRPr="001318A5">
        <w:rPr>
          <w:rFonts w:ascii="Times New Roman" w:hAnsi="Times New Roman"/>
          <w:bCs/>
          <w:iCs/>
          <w:sz w:val="26"/>
          <w:szCs w:val="26"/>
        </w:rPr>
        <w:t>2.4.1. Investment in tangible assets</w:t>
      </w:r>
    </w:p>
    <w:p w:rsidR="00000000" w:rsidRDefault="002A6CA9">
      <w:pPr>
        <w:spacing w:after="0" w:line="360" w:lineRule="auto"/>
        <w:ind w:firstLine="576"/>
        <w:jc w:val="both"/>
        <w:rPr>
          <w:rFonts w:ascii="Times New Roman" w:hAnsi="Times New Roman"/>
          <w:bCs/>
          <w:iCs/>
          <w:sz w:val="26"/>
          <w:szCs w:val="26"/>
        </w:rPr>
        <w:pPrChange w:id="276" w:author="thanh binh" w:date="2016-09-18T22:03:00Z">
          <w:pPr>
            <w:spacing w:after="0" w:line="312" w:lineRule="auto"/>
            <w:ind w:firstLine="576"/>
            <w:jc w:val="both"/>
          </w:pPr>
        </w:pPrChange>
      </w:pPr>
      <w:r w:rsidRPr="001318A5">
        <w:rPr>
          <w:rFonts w:ascii="Times New Roman" w:hAnsi="Times New Roman"/>
          <w:bCs/>
          <w:iCs/>
          <w:sz w:val="26"/>
          <w:szCs w:val="26"/>
        </w:rPr>
        <w:t>2.4.2. Investment in intangible assets</w:t>
      </w:r>
    </w:p>
    <w:p w:rsidR="00000000" w:rsidRDefault="003202A4">
      <w:pPr>
        <w:spacing w:after="0"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u w:val="single"/>
          <w:lang w:val="pt-BR"/>
        </w:rPr>
        <w:pPrChange w:id="277" w:author="thanh binh" w:date="2016-09-18T22:03:00Z">
          <w:pPr>
            <w:spacing w:after="0" w:line="312" w:lineRule="auto"/>
            <w:jc w:val="both"/>
          </w:pPr>
        </w:pPrChange>
      </w:pPr>
      <w:r>
        <w:rPr>
          <w:rFonts w:ascii="Times New Roman" w:hAnsi="Times New Roman"/>
          <w:b/>
          <w:bCs/>
          <w:iCs/>
          <w:sz w:val="26"/>
          <w:szCs w:val="26"/>
          <w:u w:val="single"/>
          <w:lang w:val="pt-BR"/>
        </w:rPr>
        <w:t>References</w:t>
      </w:r>
      <w:r w:rsidRPr="00B62723">
        <w:rPr>
          <w:rFonts w:ascii="Times New Roman" w:hAnsi="Times New Roman"/>
          <w:b/>
          <w:bCs/>
          <w:iCs/>
          <w:sz w:val="26"/>
          <w:szCs w:val="26"/>
          <w:u w:val="single"/>
          <w:lang w:val="pt-BR"/>
        </w:rPr>
        <w:t>:</w:t>
      </w:r>
    </w:p>
    <w:p w:rsidR="00000000" w:rsidRDefault="00EF3913">
      <w:pPr>
        <w:keepNext/>
        <w:numPr>
          <w:ilvl w:val="0"/>
          <w:numId w:val="10"/>
        </w:numPr>
        <w:spacing w:after="0" w:line="360" w:lineRule="auto"/>
        <w:ind w:left="288"/>
        <w:jc w:val="both"/>
        <w:rPr>
          <w:rFonts w:ascii="Times New Roman" w:hAnsi="Times New Roman"/>
          <w:sz w:val="26"/>
          <w:szCs w:val="26"/>
        </w:rPr>
        <w:pPrChange w:id="278" w:author="thanh binh" w:date="2016-09-18T22:03:00Z">
          <w:pPr>
            <w:keepNext/>
            <w:numPr>
              <w:numId w:val="10"/>
            </w:numPr>
            <w:tabs>
              <w:tab w:val="num" w:pos="144"/>
            </w:tabs>
            <w:spacing w:after="0"/>
            <w:ind w:left="288" w:hanging="288"/>
            <w:jc w:val="both"/>
          </w:pPr>
        </w:pPrChange>
      </w:pPr>
      <w:del w:id="279" w:author="GRACE PHAM" w:date="2016-09-12T15:48:00Z">
        <w:r w:rsidRPr="00AD63FB" w:rsidDel="00501F76">
          <w:rPr>
            <w:rFonts w:ascii="Times New Roman" w:hAnsi="Times New Roman"/>
            <w:sz w:val="26"/>
            <w:szCs w:val="26"/>
            <w:lang w:val="pt-BR"/>
          </w:rPr>
          <w:delText>Từ Quang Phương, Phạm Văn Hùng</w:delText>
        </w:r>
      </w:del>
      <w:ins w:id="280" w:author="GRACE PHAM" w:date="2016-09-12T15:48:00Z">
        <w:r w:rsidR="00501F76">
          <w:rPr>
            <w:rFonts w:ascii="Times New Roman" w:hAnsi="Times New Roman"/>
            <w:sz w:val="26"/>
            <w:szCs w:val="26"/>
            <w:lang w:val="pt-BR"/>
          </w:rPr>
          <w:t>Tu Quang Phuong, Pham Van Hung</w:t>
        </w:r>
      </w:ins>
      <w:r w:rsidRPr="00AD63FB">
        <w:rPr>
          <w:rFonts w:ascii="Times New Roman" w:hAnsi="Times New Roman"/>
          <w:sz w:val="26"/>
          <w:szCs w:val="26"/>
          <w:lang w:val="pt-BR"/>
        </w:rPr>
        <w:t xml:space="preserve"> (2012)</w:t>
      </w:r>
      <w:ins w:id="281" w:author="GRACE PHAM" w:date="2016-09-12T15:48:00Z">
        <w:r w:rsidR="00501F76">
          <w:rPr>
            <w:rFonts w:ascii="Times New Roman" w:hAnsi="Times New Roman"/>
            <w:sz w:val="26"/>
            <w:szCs w:val="26"/>
            <w:lang w:val="pt-BR"/>
          </w:rPr>
          <w:t>.</w:t>
        </w:r>
      </w:ins>
      <w:del w:id="282" w:author="GRACE PHAM" w:date="2016-09-12T15:48:00Z">
        <w:r w:rsidRPr="00AD63FB" w:rsidDel="00501F76">
          <w:rPr>
            <w:rFonts w:ascii="Times New Roman" w:hAnsi="Times New Roman"/>
            <w:sz w:val="26"/>
            <w:szCs w:val="26"/>
            <w:lang w:val="pt-BR"/>
          </w:rPr>
          <w:delText>,</w:delText>
        </w:r>
      </w:del>
      <w:r w:rsidRPr="00AD63FB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AD63FB">
        <w:rPr>
          <w:rFonts w:ascii="Times New Roman" w:hAnsi="Times New Roman"/>
          <w:i/>
          <w:sz w:val="26"/>
          <w:szCs w:val="26"/>
          <w:lang w:val="pt-BR"/>
        </w:rPr>
        <w:t>Kinh tế đầu tư</w:t>
      </w:r>
      <w:ins w:id="283" w:author="GRACE PHAM" w:date="2016-09-12T15:48:00Z">
        <w:r w:rsidR="00501F76">
          <w:rPr>
            <w:rFonts w:ascii="Times New Roman" w:hAnsi="Times New Roman"/>
            <w:sz w:val="26"/>
            <w:szCs w:val="26"/>
            <w:lang w:val="pt-BR"/>
          </w:rPr>
          <w:t xml:space="preserve">. National Economics Publishing House. Hanoi, pp. </w:t>
        </w:r>
      </w:ins>
      <w:del w:id="284" w:author="GRACE PHAM" w:date="2016-09-12T15:48:00Z">
        <w:r w:rsidRPr="00AD63FB" w:rsidDel="00501F76">
          <w:rPr>
            <w:rFonts w:ascii="Times New Roman" w:hAnsi="Times New Roman"/>
            <w:i/>
            <w:sz w:val="26"/>
            <w:szCs w:val="26"/>
            <w:u w:val="single"/>
            <w:lang w:val="pt-BR"/>
          </w:rPr>
          <w:delText>,</w:delText>
        </w:r>
        <w:r w:rsidRPr="00AD63FB" w:rsidDel="00501F76">
          <w:rPr>
            <w:rFonts w:ascii="Times New Roman" w:hAnsi="Times New Roman"/>
            <w:sz w:val="26"/>
            <w:szCs w:val="26"/>
            <w:lang w:val="pt-BR"/>
          </w:rPr>
          <w:delText xml:space="preserve"> </w:delText>
        </w:r>
      </w:del>
      <w:del w:id="285" w:author="GRACE PHAM" w:date="2016-09-12T15:49:00Z">
        <w:r w:rsidRPr="00AD63FB" w:rsidDel="00501F76">
          <w:rPr>
            <w:rFonts w:ascii="Times New Roman" w:hAnsi="Times New Roman"/>
            <w:sz w:val="26"/>
            <w:szCs w:val="26"/>
            <w:lang w:val="pt-BR"/>
          </w:rPr>
          <w:delText>NXB ĐH KTQD Hà Nội,</w:delText>
        </w:r>
        <w:r w:rsidRPr="00AD63FB" w:rsidDel="00501F76">
          <w:rPr>
            <w:rFonts w:ascii="Times New Roman" w:hAnsi="Times New Roman"/>
            <w:sz w:val="26"/>
            <w:szCs w:val="26"/>
          </w:rPr>
          <w:delText xml:space="preserve"> trang  </w:delText>
        </w:r>
      </w:del>
      <w:r w:rsidRPr="00AD63FB">
        <w:rPr>
          <w:rFonts w:ascii="Times New Roman" w:hAnsi="Times New Roman"/>
          <w:sz w:val="26"/>
          <w:szCs w:val="26"/>
        </w:rPr>
        <w:t>381-442.</w:t>
      </w:r>
    </w:p>
    <w:p w:rsidR="00000000" w:rsidRDefault="00501F76">
      <w:pPr>
        <w:keepNext/>
        <w:numPr>
          <w:ilvl w:val="0"/>
          <w:numId w:val="10"/>
        </w:numPr>
        <w:spacing w:after="0" w:line="360" w:lineRule="auto"/>
        <w:ind w:left="288"/>
        <w:jc w:val="both"/>
        <w:rPr>
          <w:rFonts w:ascii="Times New Roman" w:hAnsi="Times New Roman"/>
          <w:sz w:val="26"/>
          <w:szCs w:val="26"/>
          <w:lang w:val="pt-BR"/>
        </w:rPr>
        <w:pPrChange w:id="286" w:author="thanh binh" w:date="2016-09-18T22:03:00Z">
          <w:pPr>
            <w:keepNext/>
            <w:numPr>
              <w:numId w:val="10"/>
            </w:numPr>
            <w:tabs>
              <w:tab w:val="num" w:pos="144"/>
            </w:tabs>
            <w:spacing w:after="0"/>
            <w:ind w:left="288" w:hanging="288"/>
            <w:jc w:val="both"/>
          </w:pPr>
        </w:pPrChange>
      </w:pPr>
      <w:ins w:id="287" w:author="GRACE PHAM" w:date="2016-09-12T15:49:00Z">
        <w:r>
          <w:rPr>
            <w:rFonts w:ascii="Times New Roman" w:hAnsi="Times New Roman"/>
            <w:sz w:val="26"/>
            <w:szCs w:val="26"/>
            <w:lang w:val="pt-BR"/>
          </w:rPr>
          <w:t xml:space="preserve">National Assembly </w:t>
        </w:r>
      </w:ins>
      <w:del w:id="288" w:author="GRACE PHAM" w:date="2016-09-12T15:49:00Z">
        <w:r w:rsidR="00EF3913" w:rsidRPr="00AD63FB" w:rsidDel="00501F76">
          <w:rPr>
            <w:rFonts w:ascii="Times New Roman" w:hAnsi="Times New Roman"/>
            <w:sz w:val="26"/>
            <w:szCs w:val="26"/>
            <w:lang w:val="pt-BR"/>
          </w:rPr>
          <w:delText xml:space="preserve">Quốc hội </w:delText>
        </w:r>
      </w:del>
      <w:r w:rsidR="00EF3913" w:rsidRPr="00AD63FB">
        <w:rPr>
          <w:rFonts w:ascii="Times New Roman" w:hAnsi="Times New Roman"/>
          <w:sz w:val="26"/>
          <w:szCs w:val="26"/>
          <w:lang w:val="pt-BR"/>
        </w:rPr>
        <w:t>(2014)</w:t>
      </w:r>
      <w:ins w:id="289" w:author="GRACE PHAM" w:date="2016-09-12T15:49:00Z">
        <w:r>
          <w:rPr>
            <w:rFonts w:ascii="Times New Roman" w:hAnsi="Times New Roman"/>
            <w:sz w:val="26"/>
            <w:szCs w:val="26"/>
            <w:lang w:val="pt-BR"/>
          </w:rPr>
          <w:t xml:space="preserve">. </w:t>
        </w:r>
        <w:r w:rsidR="007E1C37" w:rsidRPr="007E1C37">
          <w:rPr>
            <w:rFonts w:ascii="Times New Roman" w:hAnsi="Times New Roman"/>
            <w:i/>
            <w:sz w:val="26"/>
            <w:szCs w:val="26"/>
            <w:lang w:val="pt-BR"/>
            <w:rPrChange w:id="290" w:author="GRACE PHAM" w:date="2016-09-12T15:49:00Z">
              <w:rPr>
                <w:rFonts w:ascii="Times New Roman" w:hAnsi="Times New Roman"/>
                <w:sz w:val="26"/>
                <w:szCs w:val="26"/>
                <w:lang w:val="pt-BR"/>
              </w:rPr>
            </w:rPrChange>
          </w:rPr>
          <w:t>Law on Enterprises</w:t>
        </w:r>
        <w:r>
          <w:rPr>
            <w:rFonts w:ascii="Times New Roman" w:hAnsi="Times New Roman"/>
            <w:sz w:val="26"/>
            <w:szCs w:val="26"/>
            <w:lang w:val="pt-BR"/>
          </w:rPr>
          <w:t xml:space="preserve">. </w:t>
        </w:r>
      </w:ins>
      <w:del w:id="291" w:author="GRACE PHAM" w:date="2016-09-12T15:49:00Z">
        <w:r w:rsidR="00EF3913" w:rsidRPr="00AD63FB" w:rsidDel="00501F76">
          <w:rPr>
            <w:rFonts w:ascii="Times New Roman" w:hAnsi="Times New Roman"/>
            <w:sz w:val="26"/>
            <w:szCs w:val="26"/>
            <w:lang w:val="pt-BR"/>
          </w:rPr>
          <w:delText>,</w:delText>
        </w:r>
      </w:del>
      <w:r w:rsidR="00EF3913" w:rsidRPr="00AD63FB">
        <w:rPr>
          <w:rFonts w:ascii="Times New Roman" w:hAnsi="Times New Roman"/>
          <w:sz w:val="26"/>
          <w:szCs w:val="26"/>
          <w:lang w:val="pt-BR"/>
        </w:rPr>
        <w:t xml:space="preserve"> </w:t>
      </w:r>
      <w:del w:id="292" w:author="GRACE PHAM" w:date="2016-09-12T15:49:00Z">
        <w:r w:rsidR="00EF3913" w:rsidRPr="00AD63FB" w:rsidDel="00501F76">
          <w:rPr>
            <w:rFonts w:ascii="Times New Roman" w:hAnsi="Times New Roman"/>
            <w:i/>
            <w:sz w:val="26"/>
            <w:szCs w:val="26"/>
            <w:lang w:val="pt-BR"/>
          </w:rPr>
          <w:delText>Luật doanh nghiệp</w:delText>
        </w:r>
        <w:r w:rsidR="00EF3913" w:rsidRPr="00AD63FB" w:rsidDel="00501F76">
          <w:rPr>
            <w:rFonts w:ascii="Times New Roman" w:hAnsi="Times New Roman"/>
            <w:sz w:val="26"/>
            <w:szCs w:val="26"/>
            <w:lang w:val="pt-BR"/>
          </w:rPr>
          <w:delText xml:space="preserve"> </w:delText>
        </w:r>
      </w:del>
    </w:p>
    <w:p w:rsidR="00000000" w:rsidRDefault="00EA28F8">
      <w:pPr>
        <w:widowControl w:val="0"/>
        <w:numPr>
          <w:ilvl w:val="0"/>
          <w:numId w:val="10"/>
        </w:numPr>
        <w:spacing w:after="0" w:line="360" w:lineRule="auto"/>
        <w:ind w:left="288"/>
        <w:jc w:val="both"/>
        <w:rPr>
          <w:rFonts w:ascii="Times New Roman" w:hAnsi="Times New Roman"/>
          <w:sz w:val="26"/>
          <w:szCs w:val="26"/>
        </w:rPr>
        <w:pPrChange w:id="293" w:author="thanh binh" w:date="2016-09-18T22:03:00Z">
          <w:pPr>
            <w:widowControl w:val="0"/>
            <w:numPr>
              <w:numId w:val="10"/>
            </w:numPr>
            <w:tabs>
              <w:tab w:val="num" w:pos="144"/>
            </w:tabs>
            <w:spacing w:after="0"/>
            <w:ind w:left="288" w:hanging="288"/>
            <w:jc w:val="both"/>
          </w:pPr>
        </w:pPrChange>
      </w:pPr>
      <w:ins w:id="294" w:author="GRACE PHAM" w:date="2016-09-12T15:49:00Z">
        <w:r>
          <w:rPr>
            <w:rFonts w:ascii="Times New Roman" w:hAnsi="Times New Roman"/>
            <w:sz w:val="26"/>
            <w:szCs w:val="26"/>
            <w:lang w:val="pt-BR"/>
          </w:rPr>
          <w:t xml:space="preserve">World Bank </w:t>
        </w:r>
      </w:ins>
      <w:del w:id="295" w:author="GRACE PHAM" w:date="2016-09-12T15:50:00Z">
        <w:r w:rsidR="00EF3913" w:rsidRPr="00AD63FB" w:rsidDel="00EA28F8">
          <w:rPr>
            <w:rFonts w:ascii="Times New Roman" w:hAnsi="Times New Roman"/>
            <w:sz w:val="26"/>
            <w:szCs w:val="26"/>
            <w:lang w:val="pt-BR"/>
          </w:rPr>
          <w:delText xml:space="preserve">Ngân hàng Thế giới, </w:delText>
        </w:r>
      </w:del>
      <w:r w:rsidR="00EF3913" w:rsidRPr="00AD63FB">
        <w:rPr>
          <w:rFonts w:ascii="Times New Roman" w:hAnsi="Times New Roman"/>
          <w:sz w:val="26"/>
          <w:szCs w:val="26"/>
          <w:lang w:val="pt-BR"/>
        </w:rPr>
        <w:t>(2004)</w:t>
      </w:r>
      <w:ins w:id="296" w:author="GRACE PHAM" w:date="2016-09-12T15:50:00Z">
        <w:r>
          <w:rPr>
            <w:rFonts w:ascii="Times New Roman" w:hAnsi="Times New Roman"/>
            <w:sz w:val="26"/>
            <w:szCs w:val="26"/>
            <w:lang w:val="pt-BR"/>
          </w:rPr>
          <w:t>.</w:t>
        </w:r>
      </w:ins>
      <w:del w:id="297" w:author="GRACE PHAM" w:date="2016-09-12T15:50:00Z">
        <w:r w:rsidR="00EF3913" w:rsidRPr="00AD63FB" w:rsidDel="00EA28F8">
          <w:rPr>
            <w:rFonts w:ascii="Times New Roman" w:hAnsi="Times New Roman"/>
            <w:sz w:val="26"/>
            <w:szCs w:val="26"/>
            <w:lang w:val="pt-BR"/>
          </w:rPr>
          <w:delText>,</w:delText>
        </w:r>
      </w:del>
      <w:r w:rsidR="00EF3913" w:rsidRPr="00AD63FB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EF3913" w:rsidRPr="00AD63FB">
        <w:rPr>
          <w:rFonts w:ascii="Times New Roman" w:hAnsi="Times New Roman"/>
          <w:i/>
          <w:iCs/>
          <w:sz w:val="26"/>
          <w:szCs w:val="26"/>
          <w:lang w:val="pt-BR"/>
        </w:rPr>
        <w:t>Môi trường Đầu tư tốt hơn cho tất cả mọi người</w:t>
      </w:r>
      <w:ins w:id="298" w:author="GRACE PHAM" w:date="2016-09-12T15:50:00Z">
        <w:r>
          <w:rPr>
            <w:rFonts w:ascii="Times New Roman" w:hAnsi="Times New Roman"/>
            <w:sz w:val="26"/>
            <w:szCs w:val="26"/>
            <w:lang w:val="pt-BR"/>
          </w:rPr>
          <w:t xml:space="preserve">. Vietnam Culture and Information Publishing House. </w:t>
        </w:r>
      </w:ins>
      <w:del w:id="299" w:author="GRACE PHAM" w:date="2016-09-12T15:50:00Z">
        <w:r w:rsidR="00EF3913" w:rsidRPr="00AD63FB" w:rsidDel="00EA28F8">
          <w:rPr>
            <w:rFonts w:ascii="Times New Roman" w:hAnsi="Times New Roman"/>
            <w:sz w:val="26"/>
            <w:szCs w:val="26"/>
            <w:lang w:val="pt-BR"/>
          </w:rPr>
          <w:delText xml:space="preserve">, </w:delText>
        </w:r>
      </w:del>
      <w:del w:id="300" w:author="GRACE PHAM" w:date="2016-09-12T15:51:00Z">
        <w:r w:rsidR="00EF3913" w:rsidRPr="00AD63FB" w:rsidDel="00EA28F8">
          <w:rPr>
            <w:rFonts w:ascii="Times New Roman" w:hAnsi="Times New Roman"/>
            <w:sz w:val="26"/>
            <w:szCs w:val="26"/>
            <w:lang w:val="pt-BR"/>
          </w:rPr>
          <w:delText>NXB Văn hóa- Thông tin.</w:delText>
        </w:r>
      </w:del>
    </w:p>
    <w:p w:rsidR="00000000" w:rsidRDefault="00EA28F8">
      <w:pPr>
        <w:widowControl w:val="0"/>
        <w:numPr>
          <w:ilvl w:val="0"/>
          <w:numId w:val="10"/>
        </w:numPr>
        <w:spacing w:after="0" w:line="360" w:lineRule="auto"/>
        <w:ind w:left="288"/>
        <w:jc w:val="both"/>
        <w:rPr>
          <w:ins w:id="301" w:author="GRACE PHAM" w:date="2016-09-12T15:51:00Z"/>
          <w:del w:id="302" w:author="thanh binh" w:date="2016-09-18T22:04:00Z"/>
          <w:rFonts w:ascii="Times New Roman" w:hAnsi="Times New Roman"/>
          <w:sz w:val="26"/>
          <w:szCs w:val="26"/>
        </w:rPr>
        <w:pPrChange w:id="303" w:author="thanh binh" w:date="2016-09-18T22:03:00Z">
          <w:pPr>
            <w:pStyle w:val="BodyText"/>
            <w:spacing w:line="312" w:lineRule="auto"/>
            <w:jc w:val="both"/>
          </w:pPr>
        </w:pPrChange>
      </w:pPr>
      <w:ins w:id="304" w:author="GRACE PHAM" w:date="2016-09-12T15:51:00Z">
        <w:r>
          <w:rPr>
            <w:rFonts w:ascii="Times New Roman" w:hAnsi="Times New Roman"/>
            <w:sz w:val="26"/>
            <w:szCs w:val="26"/>
          </w:rPr>
          <w:t>Ngo Ngai (</w:t>
        </w:r>
      </w:ins>
      <w:del w:id="305" w:author="GRACE PHAM" w:date="2016-09-12T15:51:00Z">
        <w:r w:rsidR="00EF3913" w:rsidRPr="00AD63FB" w:rsidDel="00EA28F8">
          <w:rPr>
            <w:rFonts w:ascii="Times New Roman" w:hAnsi="Times New Roman"/>
            <w:sz w:val="26"/>
            <w:szCs w:val="26"/>
          </w:rPr>
          <w:delText xml:space="preserve">Ngô Ngãi( </w:delText>
        </w:r>
      </w:del>
      <w:r w:rsidR="00EF3913" w:rsidRPr="00AD63FB">
        <w:rPr>
          <w:rFonts w:ascii="Times New Roman" w:hAnsi="Times New Roman"/>
          <w:sz w:val="26"/>
          <w:szCs w:val="26"/>
        </w:rPr>
        <w:t>2006)</w:t>
      </w:r>
      <w:ins w:id="306" w:author="GRACE PHAM" w:date="2016-09-12T15:51:00Z">
        <w:r>
          <w:rPr>
            <w:rFonts w:ascii="Times New Roman" w:hAnsi="Times New Roman"/>
            <w:sz w:val="26"/>
            <w:szCs w:val="26"/>
          </w:rPr>
          <w:t xml:space="preserve">. </w:t>
        </w:r>
      </w:ins>
      <w:del w:id="307" w:author="GRACE PHAM" w:date="2016-09-12T15:51:00Z">
        <w:r w:rsidR="00EF3913" w:rsidRPr="00AD63FB" w:rsidDel="00EA28F8">
          <w:rPr>
            <w:rFonts w:ascii="Times New Roman" w:hAnsi="Times New Roman"/>
            <w:sz w:val="26"/>
            <w:szCs w:val="26"/>
          </w:rPr>
          <w:delText xml:space="preserve">, </w:delText>
        </w:r>
      </w:del>
      <w:r w:rsidR="00EF3913" w:rsidRPr="00AD63FB">
        <w:rPr>
          <w:rFonts w:ascii="Times New Roman" w:hAnsi="Times New Roman"/>
          <w:i/>
          <w:sz w:val="26"/>
          <w:szCs w:val="26"/>
        </w:rPr>
        <w:t>Xây dựng tài sản vô hình cho doanh nghịêp chưa quyết liệt</w:t>
      </w:r>
      <w:ins w:id="308" w:author="GRACE PHAM" w:date="2016-09-12T15:51:00Z">
        <w:r w:rsidR="00274893">
          <w:rPr>
            <w:rFonts w:ascii="Times New Roman" w:hAnsi="Times New Roman"/>
            <w:sz w:val="26"/>
            <w:szCs w:val="26"/>
          </w:rPr>
          <w:t xml:space="preserve">. </w:t>
        </w:r>
      </w:ins>
      <w:ins w:id="309" w:author="GRACE PHAM" w:date="2016-09-12T15:52:00Z">
        <w:r w:rsidR="00274893">
          <w:rPr>
            <w:rFonts w:ascii="Times New Roman" w:hAnsi="Times New Roman"/>
            <w:sz w:val="26"/>
            <w:szCs w:val="26"/>
          </w:rPr>
          <w:t xml:space="preserve">Vietnam </w:t>
        </w:r>
      </w:ins>
      <w:ins w:id="310" w:author="GRACE PHAM" w:date="2016-09-12T15:51:00Z">
        <w:r w:rsidR="00274893">
          <w:rPr>
            <w:rFonts w:ascii="Times New Roman" w:hAnsi="Times New Roman"/>
            <w:sz w:val="26"/>
            <w:szCs w:val="26"/>
          </w:rPr>
          <w:t xml:space="preserve">Investment Review </w:t>
        </w:r>
        <w:r>
          <w:rPr>
            <w:rFonts w:ascii="Times New Roman" w:hAnsi="Times New Roman"/>
            <w:sz w:val="26"/>
            <w:szCs w:val="26"/>
          </w:rPr>
          <w:t xml:space="preserve">. December 04, 2006. </w:t>
        </w:r>
      </w:ins>
      <w:del w:id="311" w:author="GRACE PHAM" w:date="2016-09-12T15:51:00Z">
        <w:r w:rsidR="00EF3913" w:rsidRPr="00AD63FB" w:rsidDel="00EA28F8">
          <w:rPr>
            <w:rFonts w:ascii="Times New Roman" w:hAnsi="Times New Roman"/>
            <w:sz w:val="26"/>
            <w:szCs w:val="26"/>
          </w:rPr>
          <w:delText xml:space="preserve">, </w:delText>
        </w:r>
      </w:del>
    </w:p>
    <w:p w:rsidR="00000000" w:rsidRDefault="007E1C37">
      <w:pPr>
        <w:widowControl w:val="0"/>
        <w:numPr>
          <w:ilvl w:val="0"/>
          <w:numId w:val="10"/>
        </w:numPr>
        <w:spacing w:after="0" w:line="360" w:lineRule="auto"/>
        <w:ind w:left="288"/>
        <w:jc w:val="both"/>
        <w:rPr>
          <w:del w:id="312" w:author="GRACE PHAM" w:date="2016-09-12T15:51:00Z"/>
          <w:rFonts w:ascii="Times New Roman" w:hAnsi="Times New Roman"/>
          <w:sz w:val="26"/>
          <w:szCs w:val="26"/>
        </w:rPr>
        <w:pPrChange w:id="313" w:author="thanh binh" w:date="2016-09-18T22:04:00Z">
          <w:pPr>
            <w:widowControl w:val="0"/>
            <w:numPr>
              <w:numId w:val="10"/>
            </w:numPr>
            <w:tabs>
              <w:tab w:val="num" w:pos="144"/>
            </w:tabs>
            <w:spacing w:after="0"/>
            <w:ind w:left="288" w:hanging="288"/>
            <w:jc w:val="both"/>
          </w:pPr>
        </w:pPrChange>
      </w:pPr>
      <w:del w:id="314" w:author="GRACE PHAM" w:date="2016-09-12T15:51:00Z">
        <w:r>
          <w:rPr>
            <w:rFonts w:ascii="Times New Roman" w:hAnsi="Times New Roman"/>
            <w:sz w:val="26"/>
            <w:szCs w:val="26"/>
          </w:rPr>
          <w:delText>Báo Đầu tư, ngày 4/12/2006.</w:delText>
        </w:r>
      </w:del>
    </w:p>
    <w:p w:rsidR="00000000" w:rsidRDefault="0026036A">
      <w:pPr>
        <w:widowControl w:val="0"/>
        <w:numPr>
          <w:ilvl w:val="0"/>
          <w:numId w:val="10"/>
        </w:numPr>
        <w:spacing w:after="0" w:line="360" w:lineRule="auto"/>
        <w:ind w:left="288"/>
        <w:jc w:val="both"/>
        <w:rPr>
          <w:rFonts w:ascii="Times New Roman" w:hAnsi="Times New Roman"/>
          <w:sz w:val="26"/>
          <w:szCs w:val="26"/>
        </w:rPr>
        <w:pPrChange w:id="315" w:author="thanh binh" w:date="2016-09-18T22:04:00Z">
          <w:pPr>
            <w:pStyle w:val="BodyText"/>
            <w:spacing w:line="312" w:lineRule="auto"/>
            <w:jc w:val="both"/>
          </w:pPr>
        </w:pPrChange>
      </w:pPr>
    </w:p>
    <w:p w:rsidR="00000000" w:rsidRDefault="002A6CA9">
      <w:pPr>
        <w:pStyle w:val="BodyText"/>
        <w:spacing w:line="360" w:lineRule="auto"/>
        <w:jc w:val="center"/>
        <w:rPr>
          <w:del w:id="316" w:author="thanh binh" w:date="2016-09-18T22:04:00Z"/>
          <w:rFonts w:ascii="Times New Roman" w:hAnsi="Times New Roman"/>
          <w:sz w:val="26"/>
          <w:szCs w:val="26"/>
        </w:rPr>
        <w:pPrChange w:id="317" w:author="thanh binh" w:date="2016-09-18T22:03:00Z">
          <w:pPr>
            <w:pStyle w:val="BodyText"/>
            <w:spacing w:line="312" w:lineRule="auto"/>
            <w:jc w:val="center"/>
          </w:pPr>
        </w:pPrChange>
      </w:pPr>
      <w:r w:rsidRPr="00954C95">
        <w:rPr>
          <w:rFonts w:ascii="Times New Roman" w:hAnsi="Times New Roman"/>
          <w:sz w:val="26"/>
          <w:szCs w:val="26"/>
          <w:lang w:val="vi-VN"/>
        </w:rPr>
        <w:t xml:space="preserve">CHAPTER 3: THE RESULTS AND EFFICIENCIES OF </w:t>
      </w:r>
    </w:p>
    <w:p w:rsidR="00000000" w:rsidRDefault="002A6CA9">
      <w:pPr>
        <w:pStyle w:val="BodyText"/>
        <w:spacing w:line="360" w:lineRule="auto"/>
        <w:jc w:val="center"/>
        <w:rPr>
          <w:rFonts w:ascii="Times New Roman" w:hAnsi="Times New Roman"/>
          <w:sz w:val="26"/>
          <w:szCs w:val="26"/>
          <w:lang w:val="vi-VN"/>
        </w:rPr>
        <w:pPrChange w:id="318" w:author="thanh binh" w:date="2016-09-18T22:04:00Z">
          <w:pPr>
            <w:pStyle w:val="BodyText"/>
            <w:spacing w:line="312" w:lineRule="auto"/>
            <w:jc w:val="center"/>
          </w:pPr>
        </w:pPrChange>
      </w:pPr>
      <w:r w:rsidRPr="00954C95">
        <w:rPr>
          <w:rFonts w:ascii="Times New Roman" w:hAnsi="Times New Roman"/>
          <w:sz w:val="26"/>
          <w:szCs w:val="26"/>
          <w:lang w:val="vi-VN"/>
        </w:rPr>
        <w:t>DEVELOPMENT INVESTMENT</w:t>
      </w:r>
    </w:p>
    <w:p w:rsidR="00000000" w:rsidRDefault="007E1C37">
      <w:pPr>
        <w:spacing w:after="0" w:line="360" w:lineRule="auto"/>
        <w:ind w:firstLine="576"/>
        <w:jc w:val="both"/>
        <w:rPr>
          <w:rFonts w:ascii="Times New Roman" w:hAnsi="Times New Roman"/>
          <w:iCs/>
          <w:sz w:val="26"/>
          <w:szCs w:val="26"/>
          <w:lang w:val="vi-VN"/>
          <w:rPrChange w:id="319" w:author="thanh binh" w:date="2016-09-18T22:04:00Z">
            <w:rPr>
              <w:rFonts w:ascii="Times New Roman" w:hAnsi="Times New Roman"/>
              <w:i/>
              <w:iCs/>
              <w:sz w:val="26"/>
              <w:szCs w:val="26"/>
              <w:lang w:val="vi-VN"/>
            </w:rPr>
          </w:rPrChange>
        </w:rPr>
        <w:pPrChange w:id="320" w:author="thanh binh" w:date="2016-09-18T22:03:00Z">
          <w:pPr>
            <w:spacing w:after="0" w:line="312" w:lineRule="auto"/>
            <w:ind w:firstLine="576"/>
            <w:jc w:val="both"/>
          </w:pPr>
        </w:pPrChange>
      </w:pPr>
      <w:r w:rsidRPr="007E1C37">
        <w:rPr>
          <w:rFonts w:ascii="Times New Roman" w:hAnsi="Times New Roman"/>
          <w:iCs/>
          <w:sz w:val="26"/>
          <w:szCs w:val="26"/>
          <w:lang w:val="vi-VN"/>
          <w:rPrChange w:id="321" w:author="thanh binh" w:date="2016-09-18T22:04:00Z">
            <w:rPr>
              <w:rFonts w:ascii="Times New Roman" w:hAnsi="Times New Roman"/>
              <w:i/>
              <w:iCs/>
              <w:sz w:val="26"/>
              <w:szCs w:val="26"/>
              <w:lang w:val="vi-VN"/>
            </w:rPr>
          </w:rPrChange>
        </w:rPr>
        <w:t xml:space="preserve">This chapter provides the </w:t>
      </w:r>
      <w:r w:rsidRPr="007E1C37">
        <w:rPr>
          <w:rFonts w:ascii="Times New Roman" w:hAnsi="Times New Roman"/>
          <w:iCs/>
          <w:sz w:val="26"/>
          <w:szCs w:val="26"/>
          <w:rPrChange w:id="322" w:author="thanh binh" w:date="2016-09-18T22:04:00Z">
            <w:rPr>
              <w:rFonts w:ascii="Times New Roman" w:hAnsi="Times New Roman"/>
              <w:i/>
              <w:iCs/>
              <w:sz w:val="26"/>
              <w:szCs w:val="26"/>
            </w:rPr>
          </w:rPrChange>
        </w:rPr>
        <w:t>nature</w:t>
      </w:r>
      <w:r w:rsidRPr="007E1C37">
        <w:rPr>
          <w:rFonts w:ascii="Times New Roman" w:hAnsi="Times New Roman"/>
          <w:iCs/>
          <w:sz w:val="26"/>
          <w:szCs w:val="26"/>
          <w:lang w:val="vi-VN"/>
          <w:rPrChange w:id="323" w:author="thanh binh" w:date="2016-09-18T22:04:00Z">
            <w:rPr>
              <w:rFonts w:ascii="Times New Roman" w:hAnsi="Times New Roman"/>
              <w:i/>
              <w:iCs/>
              <w:sz w:val="26"/>
              <w:szCs w:val="26"/>
              <w:lang w:val="vi-VN"/>
            </w:rPr>
          </w:rPrChange>
        </w:rPr>
        <w:t>, the role</w:t>
      </w:r>
      <w:r w:rsidRPr="007E1C37">
        <w:rPr>
          <w:rFonts w:ascii="Times New Roman" w:hAnsi="Times New Roman"/>
          <w:iCs/>
          <w:sz w:val="26"/>
          <w:szCs w:val="26"/>
          <w:rPrChange w:id="324" w:author="thanh binh" w:date="2016-09-18T22:04:00Z">
            <w:rPr>
              <w:rFonts w:ascii="Times New Roman" w:hAnsi="Times New Roman"/>
              <w:i/>
              <w:iCs/>
              <w:sz w:val="26"/>
              <w:szCs w:val="26"/>
            </w:rPr>
          </w:rPrChange>
        </w:rPr>
        <w:t>s</w:t>
      </w:r>
      <w:r w:rsidRPr="007E1C37">
        <w:rPr>
          <w:rFonts w:ascii="Times New Roman" w:hAnsi="Times New Roman"/>
          <w:iCs/>
          <w:sz w:val="26"/>
          <w:szCs w:val="26"/>
          <w:lang w:val="vi-VN"/>
          <w:rPrChange w:id="325" w:author="thanh binh" w:date="2016-09-18T22:04:00Z">
            <w:rPr>
              <w:rFonts w:ascii="Times New Roman" w:hAnsi="Times New Roman"/>
              <w:i/>
              <w:iCs/>
              <w:sz w:val="26"/>
              <w:szCs w:val="26"/>
              <w:lang w:val="vi-VN"/>
            </w:rPr>
          </w:rPrChange>
        </w:rPr>
        <w:t xml:space="preserve"> and the </w:t>
      </w:r>
      <w:r w:rsidRPr="007E1C37">
        <w:rPr>
          <w:rFonts w:ascii="Times New Roman" w:hAnsi="Times New Roman"/>
          <w:iCs/>
          <w:sz w:val="26"/>
          <w:szCs w:val="26"/>
          <w:rPrChange w:id="326" w:author="thanh binh" w:date="2016-09-18T22:04:00Z">
            <w:rPr>
              <w:rFonts w:ascii="Times New Roman" w:hAnsi="Times New Roman"/>
              <w:i/>
              <w:iCs/>
              <w:sz w:val="26"/>
              <w:szCs w:val="26"/>
            </w:rPr>
          </w:rPrChange>
        </w:rPr>
        <w:t>cr</w:t>
      </w:r>
      <w:ins w:id="327" w:author="Admin" w:date="2016-09-05T12:00:00Z">
        <w:r w:rsidRPr="007E1C37">
          <w:rPr>
            <w:rFonts w:ascii="Times New Roman" w:hAnsi="Times New Roman"/>
            <w:iCs/>
            <w:sz w:val="26"/>
            <w:szCs w:val="26"/>
            <w:rPrChange w:id="328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</w:rPr>
            </w:rPrChange>
          </w:rPr>
          <w:t>i</w:t>
        </w:r>
      </w:ins>
      <w:del w:id="329" w:author="Admin" w:date="2016-09-05T12:00:00Z">
        <w:r w:rsidRPr="007E1C37">
          <w:rPr>
            <w:rFonts w:ascii="Times New Roman" w:hAnsi="Times New Roman"/>
            <w:iCs/>
            <w:sz w:val="26"/>
            <w:szCs w:val="26"/>
            <w:rPrChange w:id="330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</w:rPr>
            </w:rPrChange>
          </w:rPr>
          <w:delText>e</w:delText>
        </w:r>
      </w:del>
      <w:r w:rsidRPr="007E1C37">
        <w:rPr>
          <w:rFonts w:ascii="Times New Roman" w:hAnsi="Times New Roman"/>
          <w:iCs/>
          <w:sz w:val="26"/>
          <w:szCs w:val="26"/>
          <w:rPrChange w:id="331" w:author="thanh binh" w:date="2016-09-18T22:04:00Z">
            <w:rPr>
              <w:rFonts w:ascii="Times New Roman" w:hAnsi="Times New Roman"/>
              <w:i/>
              <w:iCs/>
              <w:sz w:val="26"/>
              <w:szCs w:val="26"/>
            </w:rPr>
          </w:rPrChange>
        </w:rPr>
        <w:t>teria</w:t>
      </w:r>
      <w:del w:id="332" w:author="Admin" w:date="2016-09-05T12:00:00Z">
        <w:r w:rsidRPr="007E1C37">
          <w:rPr>
            <w:rFonts w:ascii="Times New Roman" w:hAnsi="Times New Roman"/>
            <w:iCs/>
            <w:sz w:val="26"/>
            <w:szCs w:val="26"/>
            <w:rPrChange w:id="333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</w:rPr>
            </w:rPrChange>
          </w:rPr>
          <w:delText>n</w:delText>
        </w:r>
      </w:del>
      <w:r w:rsidRPr="007E1C37">
        <w:rPr>
          <w:rFonts w:ascii="Times New Roman" w:hAnsi="Times New Roman"/>
          <w:iCs/>
          <w:sz w:val="26"/>
          <w:szCs w:val="26"/>
          <w:lang w:val="vi-VN"/>
          <w:rPrChange w:id="334" w:author="thanh binh" w:date="2016-09-18T22:04:00Z">
            <w:rPr>
              <w:rFonts w:ascii="Times New Roman" w:hAnsi="Times New Roman"/>
              <w:i/>
              <w:iCs/>
              <w:sz w:val="26"/>
              <w:szCs w:val="26"/>
              <w:lang w:val="vi-VN"/>
            </w:rPr>
          </w:rPrChange>
        </w:rPr>
        <w:t xml:space="preserve"> of evaluating the results and efficiencies of development investment activities. Concretely, this chapter clarifies the computing methods, the economics </w:t>
      </w:r>
      <w:del w:id="335" w:author="Admin" w:date="2016-09-05T23:46:00Z">
        <w:r w:rsidRPr="007E1C37">
          <w:rPr>
            <w:rFonts w:ascii="Times New Roman" w:hAnsi="Times New Roman"/>
            <w:iCs/>
            <w:sz w:val="26"/>
            <w:szCs w:val="26"/>
            <w:lang w:val="vi-VN"/>
            <w:rPrChange w:id="336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</w:rPrChange>
          </w:rPr>
          <w:delText xml:space="preserve">meanings </w:delText>
        </w:r>
      </w:del>
      <w:ins w:id="337" w:author="Admin" w:date="2016-09-05T23:46:00Z">
        <w:r w:rsidRPr="007E1C37">
          <w:rPr>
            <w:rFonts w:ascii="Times New Roman" w:hAnsi="Times New Roman"/>
            <w:iCs/>
            <w:sz w:val="26"/>
            <w:szCs w:val="26"/>
            <w:rPrChange w:id="338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</w:rPr>
            </w:rPrChange>
          </w:rPr>
          <w:t>sense</w:t>
        </w:r>
        <w:r w:rsidRPr="007E1C37">
          <w:rPr>
            <w:rFonts w:ascii="Times New Roman" w:hAnsi="Times New Roman"/>
            <w:iCs/>
            <w:sz w:val="26"/>
            <w:szCs w:val="26"/>
            <w:lang w:val="vi-VN"/>
            <w:rPrChange w:id="339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</w:rPrChange>
          </w:rPr>
          <w:t xml:space="preserve"> </w:t>
        </w:r>
      </w:ins>
      <w:r w:rsidRPr="007E1C37">
        <w:rPr>
          <w:rFonts w:ascii="Times New Roman" w:hAnsi="Times New Roman"/>
          <w:iCs/>
          <w:sz w:val="26"/>
          <w:szCs w:val="26"/>
          <w:lang w:val="vi-VN"/>
          <w:rPrChange w:id="340" w:author="thanh binh" w:date="2016-09-18T22:04:00Z">
            <w:rPr>
              <w:rFonts w:ascii="Times New Roman" w:hAnsi="Times New Roman"/>
              <w:i/>
              <w:iCs/>
              <w:sz w:val="26"/>
              <w:szCs w:val="26"/>
              <w:lang w:val="vi-VN"/>
            </w:rPr>
          </w:rPrChange>
        </w:rPr>
        <w:t xml:space="preserve">of investment result </w:t>
      </w:r>
      <w:r w:rsidRPr="007E1C37">
        <w:rPr>
          <w:rFonts w:ascii="Times New Roman" w:hAnsi="Times New Roman"/>
          <w:iCs/>
          <w:sz w:val="26"/>
          <w:szCs w:val="26"/>
          <w:rPrChange w:id="341" w:author="thanh binh" w:date="2016-09-18T22:04:00Z">
            <w:rPr>
              <w:rFonts w:ascii="Times New Roman" w:hAnsi="Times New Roman"/>
              <w:i/>
              <w:iCs/>
              <w:sz w:val="26"/>
              <w:szCs w:val="26"/>
            </w:rPr>
          </w:rPrChange>
        </w:rPr>
        <w:t>cr</w:t>
      </w:r>
      <w:ins w:id="342" w:author="Admin" w:date="2016-09-05T12:01:00Z">
        <w:r w:rsidRPr="007E1C37">
          <w:rPr>
            <w:rFonts w:ascii="Times New Roman" w:hAnsi="Times New Roman"/>
            <w:iCs/>
            <w:sz w:val="26"/>
            <w:szCs w:val="26"/>
            <w:rPrChange w:id="343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</w:rPr>
            </w:rPrChange>
          </w:rPr>
          <w:t>i</w:t>
        </w:r>
      </w:ins>
      <w:del w:id="344" w:author="Admin" w:date="2016-09-05T12:01:00Z">
        <w:r w:rsidRPr="007E1C37">
          <w:rPr>
            <w:rFonts w:ascii="Times New Roman" w:hAnsi="Times New Roman"/>
            <w:iCs/>
            <w:sz w:val="26"/>
            <w:szCs w:val="26"/>
            <w:rPrChange w:id="345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</w:rPr>
            </w:rPrChange>
          </w:rPr>
          <w:delText>e</w:delText>
        </w:r>
      </w:del>
      <w:r w:rsidRPr="007E1C37">
        <w:rPr>
          <w:rFonts w:ascii="Times New Roman" w:hAnsi="Times New Roman"/>
          <w:iCs/>
          <w:sz w:val="26"/>
          <w:szCs w:val="26"/>
          <w:rPrChange w:id="346" w:author="thanh binh" w:date="2016-09-18T22:04:00Z">
            <w:rPr>
              <w:rFonts w:ascii="Times New Roman" w:hAnsi="Times New Roman"/>
              <w:i/>
              <w:iCs/>
              <w:sz w:val="26"/>
              <w:szCs w:val="26"/>
            </w:rPr>
          </w:rPrChange>
        </w:rPr>
        <w:t>teria</w:t>
      </w:r>
      <w:del w:id="347" w:author="Admin" w:date="2016-09-05T12:01:00Z">
        <w:r w:rsidRPr="007E1C37">
          <w:rPr>
            <w:rFonts w:ascii="Times New Roman" w:hAnsi="Times New Roman"/>
            <w:iCs/>
            <w:sz w:val="26"/>
            <w:szCs w:val="26"/>
            <w:rPrChange w:id="348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</w:rPr>
            </w:rPrChange>
          </w:rPr>
          <w:delText>n</w:delText>
        </w:r>
      </w:del>
      <w:r w:rsidRPr="007E1C37">
        <w:rPr>
          <w:rFonts w:ascii="Times New Roman" w:hAnsi="Times New Roman"/>
          <w:iCs/>
          <w:sz w:val="26"/>
          <w:szCs w:val="26"/>
          <w:lang w:val="vi-VN"/>
          <w:rPrChange w:id="349" w:author="thanh binh" w:date="2016-09-18T22:04:00Z">
            <w:rPr>
              <w:rFonts w:ascii="Times New Roman" w:hAnsi="Times New Roman"/>
              <w:i/>
              <w:iCs/>
              <w:sz w:val="26"/>
              <w:szCs w:val="26"/>
              <w:lang w:val="vi-VN"/>
            </w:rPr>
          </w:rPrChange>
        </w:rPr>
        <w:t xml:space="preserve">, such as: ∆GDP/Investment capital, VA/Investment capital… This chapter also </w:t>
      </w:r>
      <w:del w:id="350" w:author="Admin" w:date="2016-09-05T12:01:00Z">
        <w:r w:rsidRPr="007E1C37">
          <w:rPr>
            <w:rFonts w:ascii="Times New Roman" w:hAnsi="Times New Roman"/>
            <w:iCs/>
            <w:sz w:val="26"/>
            <w:szCs w:val="26"/>
            <w:lang w:val="vi-VN"/>
            <w:rPrChange w:id="351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</w:rPrChange>
          </w:rPr>
          <w:delText xml:space="preserve">provides </w:delText>
        </w:r>
      </w:del>
      <w:ins w:id="352" w:author="Admin" w:date="2016-09-05T12:01:00Z">
        <w:r w:rsidRPr="007E1C37">
          <w:rPr>
            <w:rFonts w:ascii="Times New Roman" w:hAnsi="Times New Roman"/>
            <w:iCs/>
            <w:sz w:val="26"/>
            <w:szCs w:val="26"/>
            <w:rPrChange w:id="353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</w:rPr>
            </w:rPrChange>
          </w:rPr>
          <w:t>explain</w:t>
        </w:r>
        <w:r w:rsidRPr="007E1C37">
          <w:rPr>
            <w:rFonts w:ascii="Times New Roman" w:hAnsi="Times New Roman"/>
            <w:iCs/>
            <w:sz w:val="26"/>
            <w:szCs w:val="26"/>
            <w:lang w:val="vi-VN"/>
            <w:rPrChange w:id="354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</w:rPrChange>
          </w:rPr>
          <w:t xml:space="preserve">s </w:t>
        </w:r>
      </w:ins>
      <w:r w:rsidRPr="007E1C37">
        <w:rPr>
          <w:rFonts w:ascii="Times New Roman" w:hAnsi="Times New Roman"/>
          <w:iCs/>
          <w:sz w:val="26"/>
          <w:szCs w:val="26"/>
          <w:lang w:val="vi-VN"/>
          <w:rPrChange w:id="355" w:author="thanh binh" w:date="2016-09-18T22:04:00Z">
            <w:rPr>
              <w:rFonts w:ascii="Times New Roman" w:hAnsi="Times New Roman"/>
              <w:i/>
              <w:iCs/>
              <w:sz w:val="26"/>
              <w:szCs w:val="26"/>
              <w:lang w:val="vi-VN"/>
            </w:rPr>
          </w:rPrChange>
        </w:rPr>
        <w:t>the differences between investment results and efficiencies in</w:t>
      </w:r>
      <w:del w:id="356" w:author="Admin" w:date="2016-09-05T12:01:00Z">
        <w:r w:rsidRPr="007E1C37">
          <w:rPr>
            <w:rFonts w:ascii="Times New Roman" w:hAnsi="Times New Roman"/>
            <w:iCs/>
            <w:sz w:val="26"/>
            <w:szCs w:val="26"/>
            <w:lang w:val="vi-VN"/>
            <w:rPrChange w:id="357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</w:rPrChange>
          </w:rPr>
          <w:delText>:</w:delText>
        </w:r>
      </w:del>
      <w:r w:rsidRPr="007E1C37">
        <w:rPr>
          <w:rFonts w:ascii="Times New Roman" w:hAnsi="Times New Roman"/>
          <w:iCs/>
          <w:sz w:val="26"/>
          <w:szCs w:val="26"/>
          <w:lang w:val="vi-VN"/>
          <w:rPrChange w:id="358" w:author="thanh binh" w:date="2016-09-18T22:04:00Z">
            <w:rPr>
              <w:rFonts w:ascii="Times New Roman" w:hAnsi="Times New Roman"/>
              <w:i/>
              <w:iCs/>
              <w:sz w:val="26"/>
              <w:szCs w:val="26"/>
              <w:lang w:val="vi-VN"/>
            </w:rPr>
          </w:rPrChange>
        </w:rPr>
        <w:t xml:space="preserve"> project-enterprise-branche-economics, the difference between economic</w:t>
      </w:r>
      <w:del w:id="359" w:author="Admin" w:date="2016-09-05T12:02:00Z">
        <w:r w:rsidRPr="007E1C37">
          <w:rPr>
            <w:rFonts w:ascii="Times New Roman" w:hAnsi="Times New Roman"/>
            <w:iCs/>
            <w:sz w:val="26"/>
            <w:szCs w:val="26"/>
            <w:lang w:val="vi-VN"/>
            <w:rPrChange w:id="360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</w:rPrChange>
          </w:rPr>
          <w:delText>s</w:delText>
        </w:r>
      </w:del>
      <w:r w:rsidRPr="007E1C37">
        <w:rPr>
          <w:rFonts w:ascii="Times New Roman" w:hAnsi="Times New Roman"/>
          <w:iCs/>
          <w:sz w:val="26"/>
          <w:szCs w:val="26"/>
          <w:lang w:val="vi-VN"/>
          <w:rPrChange w:id="361" w:author="thanh binh" w:date="2016-09-18T22:04:00Z">
            <w:rPr>
              <w:rFonts w:ascii="Times New Roman" w:hAnsi="Times New Roman"/>
              <w:i/>
              <w:iCs/>
              <w:sz w:val="26"/>
              <w:szCs w:val="26"/>
              <w:lang w:val="vi-VN"/>
            </w:rPr>
          </w:rPrChange>
        </w:rPr>
        <w:t xml:space="preserve"> efficiencies and social efficiencies. </w:t>
      </w:r>
      <w:del w:id="362" w:author="Admin" w:date="2016-09-05T12:01:00Z">
        <w:r w:rsidRPr="007E1C37">
          <w:rPr>
            <w:rFonts w:ascii="Times New Roman" w:hAnsi="Times New Roman"/>
            <w:iCs/>
            <w:sz w:val="26"/>
            <w:szCs w:val="26"/>
            <w:lang w:val="vi-VN"/>
            <w:rPrChange w:id="363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</w:rPrChange>
          </w:rPr>
          <w:delText>This chapter included:</w:delText>
        </w:r>
      </w:del>
    </w:p>
    <w:p w:rsidR="00000000" w:rsidRDefault="002A6CA9">
      <w:pPr>
        <w:tabs>
          <w:tab w:val="left" w:pos="720"/>
        </w:tabs>
        <w:spacing w:after="0" w:line="360" w:lineRule="auto"/>
        <w:ind w:right="284"/>
        <w:jc w:val="both"/>
        <w:rPr>
          <w:rFonts w:ascii="Times New Roman" w:hAnsi="Times New Roman"/>
          <w:b/>
          <w:bCs/>
          <w:iCs/>
          <w:sz w:val="26"/>
          <w:szCs w:val="26"/>
        </w:rPr>
        <w:pPrChange w:id="364" w:author="thanh binh" w:date="2016-09-18T22:03:00Z">
          <w:pPr>
            <w:tabs>
              <w:tab w:val="left" w:pos="720"/>
            </w:tabs>
            <w:spacing w:after="0" w:line="312" w:lineRule="auto"/>
            <w:ind w:right="284"/>
            <w:jc w:val="both"/>
          </w:pPr>
        </w:pPrChange>
      </w:pPr>
      <w:r w:rsidRPr="00A333DB">
        <w:rPr>
          <w:rFonts w:ascii="Times New Roman" w:hAnsi="Times New Roman"/>
          <w:b/>
          <w:bCs/>
          <w:iCs/>
          <w:sz w:val="26"/>
          <w:szCs w:val="26"/>
          <w:lang w:val="vi-VN"/>
        </w:rPr>
        <w:t xml:space="preserve">3.1. </w:t>
      </w:r>
      <w:r w:rsidR="00C85798">
        <w:rPr>
          <w:rFonts w:ascii="Times New Roman" w:hAnsi="Times New Roman"/>
          <w:b/>
          <w:bCs/>
          <w:iCs/>
          <w:sz w:val="26"/>
          <w:szCs w:val="26"/>
        </w:rPr>
        <w:t>R</w:t>
      </w:r>
      <w:r w:rsidRPr="00A333DB">
        <w:rPr>
          <w:rFonts w:ascii="Times New Roman" w:hAnsi="Times New Roman"/>
          <w:b/>
          <w:bCs/>
          <w:iCs/>
          <w:sz w:val="26"/>
          <w:szCs w:val="26"/>
          <w:lang w:val="vi-VN"/>
        </w:rPr>
        <w:t>esults of development investment activities</w:t>
      </w:r>
    </w:p>
    <w:p w:rsidR="00000000" w:rsidRDefault="002A6CA9">
      <w:pPr>
        <w:tabs>
          <w:tab w:val="left" w:pos="720"/>
        </w:tabs>
        <w:spacing w:after="0" w:line="360" w:lineRule="auto"/>
        <w:ind w:right="288" w:firstLine="576"/>
        <w:jc w:val="both"/>
        <w:rPr>
          <w:rFonts w:ascii="Times New Roman" w:hAnsi="Times New Roman"/>
          <w:b/>
          <w:bCs/>
          <w:iCs/>
          <w:sz w:val="26"/>
          <w:szCs w:val="26"/>
        </w:rPr>
        <w:pPrChange w:id="365" w:author="thanh binh" w:date="2016-09-18T22:03:00Z">
          <w:pPr>
            <w:tabs>
              <w:tab w:val="left" w:pos="720"/>
            </w:tabs>
            <w:spacing w:after="0" w:line="312" w:lineRule="auto"/>
            <w:ind w:right="288" w:firstLine="576"/>
            <w:jc w:val="both"/>
          </w:pPr>
        </w:pPrChange>
      </w:pPr>
      <w:r>
        <w:rPr>
          <w:rFonts w:ascii="Times New Roman" w:hAnsi="Times New Roman"/>
          <w:sz w:val="26"/>
          <w:szCs w:val="26"/>
        </w:rPr>
        <w:t xml:space="preserve">3.1.1. </w:t>
      </w:r>
      <w:r>
        <w:rPr>
          <w:rFonts w:ascii="Times New Roman" w:hAnsi="Times New Roman"/>
          <w:sz w:val="26"/>
          <w:szCs w:val="26"/>
          <w:lang w:val="vi-VN"/>
        </w:rPr>
        <w:t>Quantity of actualised investment capital</w:t>
      </w:r>
    </w:p>
    <w:p w:rsidR="00000000" w:rsidRDefault="002A6CA9">
      <w:pPr>
        <w:tabs>
          <w:tab w:val="left" w:pos="720"/>
        </w:tabs>
        <w:spacing w:after="0" w:line="360" w:lineRule="auto"/>
        <w:ind w:right="288" w:firstLine="576"/>
        <w:jc w:val="both"/>
        <w:rPr>
          <w:rFonts w:ascii="Times New Roman" w:hAnsi="Times New Roman"/>
          <w:b/>
          <w:bCs/>
          <w:iCs/>
          <w:sz w:val="26"/>
          <w:szCs w:val="26"/>
          <w:lang w:val="vi-VN"/>
        </w:rPr>
        <w:pPrChange w:id="366" w:author="thanh binh" w:date="2016-09-18T22:03:00Z">
          <w:pPr>
            <w:tabs>
              <w:tab w:val="left" w:pos="720"/>
            </w:tabs>
            <w:spacing w:after="0" w:line="312" w:lineRule="auto"/>
            <w:ind w:right="288" w:firstLine="576"/>
            <w:jc w:val="both"/>
          </w:pPr>
        </w:pPrChange>
      </w:pPr>
      <w:r>
        <w:rPr>
          <w:rFonts w:ascii="Times New Roman" w:hAnsi="Times New Roman"/>
          <w:sz w:val="26"/>
          <w:szCs w:val="26"/>
        </w:rPr>
        <w:t xml:space="preserve">3.1.2. </w:t>
      </w:r>
      <w:r>
        <w:rPr>
          <w:rFonts w:ascii="Times New Roman" w:hAnsi="Times New Roman"/>
          <w:sz w:val="26"/>
          <w:szCs w:val="26"/>
          <w:lang w:val="vi-VN"/>
        </w:rPr>
        <w:t>Fixed asset mobilization and production-service ability added</w:t>
      </w:r>
    </w:p>
    <w:p w:rsidR="00000000" w:rsidRDefault="002A6CA9">
      <w:pPr>
        <w:tabs>
          <w:tab w:val="left" w:pos="720"/>
        </w:tabs>
        <w:spacing w:after="0" w:line="360" w:lineRule="auto"/>
        <w:ind w:right="284"/>
        <w:jc w:val="both"/>
        <w:rPr>
          <w:rFonts w:ascii="Times New Roman" w:hAnsi="Times New Roman"/>
          <w:b/>
          <w:bCs/>
          <w:iCs/>
          <w:sz w:val="26"/>
          <w:szCs w:val="26"/>
          <w:lang w:val="vi-VN"/>
        </w:rPr>
        <w:pPrChange w:id="367" w:author="thanh binh" w:date="2016-09-18T22:03:00Z">
          <w:pPr>
            <w:tabs>
              <w:tab w:val="left" w:pos="720"/>
            </w:tabs>
            <w:spacing w:after="0" w:line="312" w:lineRule="auto"/>
            <w:ind w:right="284"/>
            <w:jc w:val="both"/>
          </w:pPr>
        </w:pPrChange>
      </w:pPr>
      <w:r w:rsidRPr="00A333DB">
        <w:rPr>
          <w:rFonts w:ascii="Times New Roman" w:hAnsi="Times New Roman"/>
          <w:b/>
          <w:bCs/>
          <w:iCs/>
          <w:sz w:val="26"/>
          <w:szCs w:val="26"/>
          <w:lang w:val="vi-VN"/>
        </w:rPr>
        <w:t>3.2. Efficiencies of development investment activities</w:t>
      </w:r>
    </w:p>
    <w:p w:rsidR="00000000" w:rsidRDefault="00A333DB">
      <w:pPr>
        <w:spacing w:after="0" w:line="360" w:lineRule="auto"/>
        <w:ind w:firstLine="576"/>
        <w:jc w:val="both"/>
        <w:rPr>
          <w:rFonts w:ascii="Times New Roman" w:hAnsi="Times New Roman"/>
          <w:sz w:val="26"/>
          <w:szCs w:val="26"/>
        </w:rPr>
        <w:pPrChange w:id="368" w:author="thanh binh" w:date="2016-09-18T22:03:00Z">
          <w:pPr>
            <w:spacing w:after="0" w:line="312" w:lineRule="auto"/>
            <w:ind w:firstLine="576"/>
            <w:jc w:val="both"/>
          </w:pPr>
        </w:pPrChange>
      </w:pPr>
      <w:r>
        <w:rPr>
          <w:rFonts w:ascii="Times New Roman" w:hAnsi="Times New Roman"/>
          <w:sz w:val="26"/>
          <w:szCs w:val="26"/>
        </w:rPr>
        <w:t>3.2.1. D</w:t>
      </w:r>
      <w:r w:rsidR="002A6CA9">
        <w:rPr>
          <w:rFonts w:ascii="Times New Roman" w:hAnsi="Times New Roman"/>
          <w:sz w:val="26"/>
          <w:szCs w:val="26"/>
          <w:lang w:val="vi-VN"/>
        </w:rPr>
        <w:t>efinitions, classifications and principles of evaluating investment efficiencies</w:t>
      </w:r>
    </w:p>
    <w:p w:rsidR="00000000" w:rsidRDefault="00A333DB">
      <w:pPr>
        <w:spacing w:after="0" w:line="360" w:lineRule="auto"/>
        <w:ind w:firstLine="576"/>
        <w:jc w:val="both"/>
        <w:rPr>
          <w:rFonts w:ascii="Times New Roman" w:hAnsi="Times New Roman"/>
          <w:sz w:val="26"/>
          <w:szCs w:val="26"/>
        </w:rPr>
        <w:pPrChange w:id="369" w:author="thanh binh" w:date="2016-09-18T22:03:00Z">
          <w:pPr>
            <w:spacing w:after="0" w:line="312" w:lineRule="auto"/>
            <w:ind w:firstLine="576"/>
            <w:jc w:val="both"/>
          </w:pPr>
        </w:pPrChange>
      </w:pPr>
      <w:r>
        <w:rPr>
          <w:rFonts w:ascii="Times New Roman" w:hAnsi="Times New Roman"/>
          <w:sz w:val="26"/>
          <w:szCs w:val="26"/>
        </w:rPr>
        <w:t>3.2.2. Criteria</w:t>
      </w:r>
      <w:del w:id="370" w:author="Admin" w:date="2016-09-05T12:03:00Z">
        <w:r w:rsidDel="00015A7B">
          <w:rPr>
            <w:rFonts w:ascii="Times New Roman" w:hAnsi="Times New Roman"/>
            <w:sz w:val="26"/>
            <w:szCs w:val="26"/>
          </w:rPr>
          <w:delText>s</w:delText>
        </w:r>
      </w:del>
      <w:r>
        <w:rPr>
          <w:rFonts w:ascii="Times New Roman" w:hAnsi="Times New Roman"/>
          <w:sz w:val="26"/>
          <w:szCs w:val="26"/>
          <w:lang w:val="vi-VN"/>
        </w:rPr>
        <w:t xml:space="preserve"> of evaluating efficiencies </w:t>
      </w:r>
      <w:r>
        <w:rPr>
          <w:rFonts w:ascii="Times New Roman" w:hAnsi="Times New Roman"/>
          <w:sz w:val="26"/>
          <w:szCs w:val="26"/>
        </w:rPr>
        <w:t>of</w:t>
      </w:r>
      <w:r w:rsidR="002A6CA9">
        <w:rPr>
          <w:rFonts w:ascii="Times New Roman" w:hAnsi="Times New Roman"/>
          <w:sz w:val="26"/>
          <w:szCs w:val="26"/>
          <w:lang w:val="vi-VN"/>
        </w:rPr>
        <w:t xml:space="preserve"> invesment project</w:t>
      </w:r>
    </w:p>
    <w:p w:rsidR="00000000" w:rsidRDefault="00A333DB">
      <w:pPr>
        <w:spacing w:after="0" w:line="360" w:lineRule="auto"/>
        <w:ind w:firstLine="576"/>
        <w:jc w:val="both"/>
        <w:rPr>
          <w:rFonts w:ascii="Times New Roman" w:hAnsi="Times New Roman"/>
          <w:sz w:val="26"/>
          <w:szCs w:val="26"/>
        </w:rPr>
        <w:pPrChange w:id="371" w:author="thanh binh" w:date="2016-09-18T22:03:00Z">
          <w:pPr>
            <w:spacing w:after="0" w:line="312" w:lineRule="auto"/>
            <w:ind w:firstLine="576"/>
            <w:jc w:val="both"/>
          </w:pPr>
        </w:pPrChange>
      </w:pPr>
      <w:r>
        <w:rPr>
          <w:rFonts w:ascii="Times New Roman" w:hAnsi="Times New Roman"/>
          <w:sz w:val="26"/>
          <w:szCs w:val="26"/>
        </w:rPr>
        <w:t xml:space="preserve">3.2.3. </w:t>
      </w:r>
      <w:r w:rsidR="002A6CA9">
        <w:rPr>
          <w:rFonts w:ascii="Times New Roman" w:hAnsi="Times New Roman"/>
          <w:sz w:val="26"/>
          <w:szCs w:val="26"/>
          <w:lang w:val="vi-VN"/>
        </w:rPr>
        <w:t>Investment efficiencies in an enterprise</w:t>
      </w:r>
    </w:p>
    <w:p w:rsidR="00000000" w:rsidRDefault="00A333DB">
      <w:pPr>
        <w:spacing w:after="0" w:line="360" w:lineRule="auto"/>
        <w:ind w:firstLine="576"/>
        <w:jc w:val="both"/>
        <w:rPr>
          <w:del w:id="372" w:author="thanh binh" w:date="2016-09-18T22:04:00Z"/>
          <w:rFonts w:ascii="Times New Roman" w:hAnsi="Times New Roman"/>
          <w:sz w:val="26"/>
          <w:szCs w:val="26"/>
          <w:lang w:val="vi-VN"/>
        </w:rPr>
        <w:pPrChange w:id="373" w:author="thanh binh" w:date="2016-09-18T22:03:00Z">
          <w:pPr>
            <w:spacing w:after="0" w:line="312" w:lineRule="auto"/>
            <w:ind w:firstLine="576"/>
            <w:jc w:val="both"/>
          </w:pPr>
        </w:pPrChange>
      </w:pPr>
      <w:r>
        <w:rPr>
          <w:rFonts w:ascii="Times New Roman" w:hAnsi="Times New Roman"/>
          <w:sz w:val="26"/>
          <w:szCs w:val="26"/>
        </w:rPr>
        <w:t xml:space="preserve">3.2.4. </w:t>
      </w:r>
      <w:r w:rsidR="002A6CA9" w:rsidRPr="003202A4">
        <w:rPr>
          <w:rFonts w:ascii="Times New Roman" w:hAnsi="Times New Roman"/>
          <w:sz w:val="26"/>
          <w:szCs w:val="26"/>
          <w:lang w:val="vi-VN"/>
        </w:rPr>
        <w:t xml:space="preserve">Investment efficiencies of branch, local area, region and the economics </w:t>
      </w:r>
      <w:r w:rsidR="002A6CA9" w:rsidRPr="003202A4">
        <w:rPr>
          <w:rFonts w:ascii="Times New Roman" w:hAnsi="Times New Roman"/>
          <w:sz w:val="26"/>
          <w:szCs w:val="26"/>
        </w:rPr>
        <w:t xml:space="preserve">as a </w:t>
      </w:r>
      <w:r w:rsidR="002A6CA9" w:rsidRPr="003202A4">
        <w:rPr>
          <w:rFonts w:ascii="Times New Roman" w:hAnsi="Times New Roman"/>
          <w:sz w:val="26"/>
          <w:szCs w:val="26"/>
          <w:lang w:val="vi-VN"/>
        </w:rPr>
        <w:t>whole</w:t>
      </w:r>
    </w:p>
    <w:p w:rsidR="00000000" w:rsidRDefault="0026036A">
      <w:pPr>
        <w:spacing w:after="0" w:line="360" w:lineRule="auto"/>
        <w:ind w:firstLine="576"/>
        <w:jc w:val="both"/>
        <w:rPr>
          <w:ins w:id="374" w:author="GRACE PHAM" w:date="2016-09-12T15:52:00Z"/>
          <w:rFonts w:ascii="Times New Roman" w:hAnsi="Times New Roman"/>
          <w:b/>
          <w:bCs/>
          <w:iCs/>
          <w:sz w:val="26"/>
          <w:szCs w:val="26"/>
          <w:u w:val="single"/>
          <w:lang w:val="pt-BR"/>
        </w:rPr>
        <w:pPrChange w:id="375" w:author="thanh binh" w:date="2016-09-18T22:04:00Z">
          <w:pPr>
            <w:spacing w:after="0" w:line="312" w:lineRule="auto"/>
            <w:jc w:val="both"/>
          </w:pPr>
        </w:pPrChange>
      </w:pPr>
    </w:p>
    <w:p w:rsidR="00000000" w:rsidRDefault="003202A4">
      <w:pPr>
        <w:spacing w:after="0"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u w:val="single"/>
          <w:lang w:val="pt-BR"/>
        </w:rPr>
        <w:pPrChange w:id="376" w:author="thanh binh" w:date="2016-09-18T22:03:00Z">
          <w:pPr>
            <w:spacing w:after="0" w:line="312" w:lineRule="auto"/>
            <w:jc w:val="both"/>
          </w:pPr>
        </w:pPrChange>
      </w:pPr>
      <w:r>
        <w:rPr>
          <w:rFonts w:ascii="Times New Roman" w:hAnsi="Times New Roman"/>
          <w:b/>
          <w:bCs/>
          <w:iCs/>
          <w:sz w:val="26"/>
          <w:szCs w:val="26"/>
          <w:u w:val="single"/>
          <w:lang w:val="pt-BR"/>
        </w:rPr>
        <w:t>References</w:t>
      </w:r>
      <w:r w:rsidRPr="00B62723">
        <w:rPr>
          <w:rFonts w:ascii="Times New Roman" w:hAnsi="Times New Roman"/>
          <w:b/>
          <w:bCs/>
          <w:iCs/>
          <w:sz w:val="26"/>
          <w:szCs w:val="26"/>
          <w:u w:val="single"/>
          <w:lang w:val="pt-BR"/>
        </w:rPr>
        <w:t>:</w:t>
      </w:r>
    </w:p>
    <w:p w:rsidR="00000000" w:rsidRDefault="00EF3913">
      <w:pPr>
        <w:widowControl w:val="0"/>
        <w:numPr>
          <w:ilvl w:val="0"/>
          <w:numId w:val="9"/>
        </w:numPr>
        <w:tabs>
          <w:tab w:val="left" w:pos="90"/>
          <w:tab w:val="num" w:pos="450"/>
        </w:tabs>
        <w:spacing w:after="0" w:line="360" w:lineRule="auto"/>
        <w:ind w:left="450"/>
        <w:jc w:val="both"/>
        <w:rPr>
          <w:rFonts w:ascii="Times New Roman" w:hAnsi="Times New Roman"/>
          <w:sz w:val="26"/>
          <w:szCs w:val="26"/>
        </w:rPr>
        <w:pPrChange w:id="377" w:author="thanh binh" w:date="2016-09-18T22:03:00Z">
          <w:pPr>
            <w:widowControl w:val="0"/>
            <w:numPr>
              <w:numId w:val="9"/>
            </w:numPr>
            <w:tabs>
              <w:tab w:val="left" w:pos="90"/>
              <w:tab w:val="num" w:pos="450"/>
              <w:tab w:val="num" w:pos="644"/>
            </w:tabs>
            <w:spacing w:after="0"/>
            <w:ind w:left="450" w:hanging="360"/>
            <w:jc w:val="both"/>
          </w:pPr>
        </w:pPrChange>
      </w:pPr>
      <w:r w:rsidRPr="00AD63FB">
        <w:rPr>
          <w:rFonts w:ascii="Times New Roman" w:hAnsi="Times New Roman"/>
          <w:sz w:val="26"/>
          <w:szCs w:val="26"/>
        </w:rPr>
        <w:t xml:space="preserve"> </w:t>
      </w:r>
      <w:del w:id="378" w:author="GRACE PHAM" w:date="2016-09-12T15:52:00Z">
        <w:r w:rsidRPr="00AD63FB" w:rsidDel="00384323">
          <w:rPr>
            <w:rFonts w:ascii="Times New Roman" w:hAnsi="Times New Roman"/>
            <w:sz w:val="26"/>
            <w:szCs w:val="26"/>
          </w:rPr>
          <w:delText>Từ Quang Phương, Phạm Văn Hùng</w:delText>
        </w:r>
      </w:del>
      <w:ins w:id="379" w:author="GRACE PHAM" w:date="2016-09-12T15:52:00Z">
        <w:r w:rsidR="00384323">
          <w:rPr>
            <w:rFonts w:ascii="Times New Roman" w:hAnsi="Times New Roman"/>
            <w:sz w:val="26"/>
            <w:szCs w:val="26"/>
          </w:rPr>
          <w:t>Tu Quang Phuong, Pham Van Hung</w:t>
        </w:r>
      </w:ins>
      <w:r w:rsidRPr="00AD63FB">
        <w:rPr>
          <w:rFonts w:ascii="Times New Roman" w:hAnsi="Times New Roman"/>
          <w:sz w:val="26"/>
          <w:szCs w:val="26"/>
        </w:rPr>
        <w:t xml:space="preserve"> (2012)</w:t>
      </w:r>
      <w:ins w:id="380" w:author="GRACE PHAM" w:date="2016-09-12T15:52:00Z">
        <w:r w:rsidR="00384323">
          <w:rPr>
            <w:rFonts w:ascii="Times New Roman" w:hAnsi="Times New Roman"/>
            <w:sz w:val="26"/>
            <w:szCs w:val="26"/>
          </w:rPr>
          <w:t>.</w:t>
        </w:r>
      </w:ins>
      <w:del w:id="381" w:author="GRACE PHAM" w:date="2016-09-12T15:52:00Z">
        <w:r w:rsidRPr="00AD63FB" w:rsidDel="00384323">
          <w:rPr>
            <w:rFonts w:ascii="Times New Roman" w:hAnsi="Times New Roman"/>
            <w:sz w:val="26"/>
            <w:szCs w:val="26"/>
          </w:rPr>
          <w:delText>,</w:delText>
        </w:r>
      </w:del>
      <w:r w:rsidRPr="00AD63FB">
        <w:rPr>
          <w:rFonts w:ascii="Times New Roman" w:hAnsi="Times New Roman"/>
          <w:sz w:val="26"/>
          <w:szCs w:val="26"/>
        </w:rPr>
        <w:t xml:space="preserve"> </w:t>
      </w:r>
      <w:r w:rsidRPr="00AD63FB">
        <w:rPr>
          <w:rFonts w:ascii="Times New Roman" w:hAnsi="Times New Roman"/>
          <w:i/>
          <w:sz w:val="26"/>
          <w:szCs w:val="26"/>
        </w:rPr>
        <w:t>Kinh tế đầu tư</w:t>
      </w:r>
      <w:ins w:id="382" w:author="GRACE PHAM" w:date="2016-09-12T15:52:00Z">
        <w:r w:rsidR="00384323">
          <w:rPr>
            <w:rFonts w:ascii="Times New Roman" w:hAnsi="Times New Roman"/>
            <w:sz w:val="26"/>
            <w:szCs w:val="26"/>
          </w:rPr>
          <w:t xml:space="preserve">. National Economics Publishing House. Hanoi, pp. </w:t>
        </w:r>
      </w:ins>
      <w:del w:id="383" w:author="GRACE PHAM" w:date="2016-09-12T15:52:00Z">
        <w:r w:rsidRPr="00AD63FB" w:rsidDel="00384323">
          <w:rPr>
            <w:rFonts w:ascii="Times New Roman" w:hAnsi="Times New Roman"/>
            <w:sz w:val="26"/>
            <w:szCs w:val="26"/>
          </w:rPr>
          <w:delText xml:space="preserve">, </w:delText>
        </w:r>
      </w:del>
      <w:del w:id="384" w:author="GRACE PHAM" w:date="2016-09-12T15:53:00Z">
        <w:r w:rsidRPr="00AD63FB" w:rsidDel="00384323">
          <w:rPr>
            <w:rFonts w:ascii="Times New Roman" w:hAnsi="Times New Roman"/>
            <w:sz w:val="26"/>
            <w:szCs w:val="26"/>
          </w:rPr>
          <w:delText xml:space="preserve">NXB ĐH KTQD Hà Nội, trang  </w:delText>
        </w:r>
      </w:del>
      <w:r w:rsidRPr="00AD63FB">
        <w:rPr>
          <w:rFonts w:ascii="Times New Roman" w:hAnsi="Times New Roman"/>
          <w:sz w:val="26"/>
          <w:szCs w:val="26"/>
        </w:rPr>
        <w:t>251-339.</w:t>
      </w:r>
    </w:p>
    <w:p w:rsidR="00000000" w:rsidRDefault="00384323">
      <w:pPr>
        <w:widowControl w:val="0"/>
        <w:numPr>
          <w:ilvl w:val="0"/>
          <w:numId w:val="9"/>
        </w:numPr>
        <w:tabs>
          <w:tab w:val="left" w:pos="90"/>
          <w:tab w:val="num" w:pos="450"/>
        </w:tabs>
        <w:spacing w:after="0" w:line="360" w:lineRule="auto"/>
        <w:ind w:left="450"/>
        <w:jc w:val="both"/>
        <w:rPr>
          <w:rFonts w:ascii="Times New Roman" w:hAnsi="Times New Roman"/>
          <w:sz w:val="26"/>
          <w:szCs w:val="26"/>
        </w:rPr>
        <w:pPrChange w:id="385" w:author="thanh binh" w:date="2016-09-18T22:03:00Z">
          <w:pPr>
            <w:widowControl w:val="0"/>
            <w:numPr>
              <w:numId w:val="9"/>
            </w:numPr>
            <w:tabs>
              <w:tab w:val="left" w:pos="90"/>
              <w:tab w:val="num" w:pos="450"/>
              <w:tab w:val="num" w:pos="644"/>
            </w:tabs>
            <w:spacing w:after="0"/>
            <w:ind w:left="450" w:hanging="360"/>
            <w:jc w:val="both"/>
          </w:pPr>
        </w:pPrChange>
      </w:pPr>
      <w:ins w:id="386" w:author="GRACE PHAM" w:date="2016-09-12T15:53:00Z">
        <w:r>
          <w:rPr>
            <w:rFonts w:ascii="Times New Roman" w:hAnsi="Times New Roman"/>
            <w:sz w:val="26"/>
            <w:szCs w:val="26"/>
            <w:lang w:val="fr-FR"/>
          </w:rPr>
          <w:t xml:space="preserve">Ministry of Planning and Investment </w:t>
        </w:r>
      </w:ins>
      <w:del w:id="387" w:author="GRACE PHAM" w:date="2016-09-12T15:53:00Z">
        <w:r w:rsidR="00EF3913" w:rsidRPr="00AD63FB" w:rsidDel="00384323">
          <w:rPr>
            <w:rFonts w:ascii="Times New Roman" w:hAnsi="Times New Roman"/>
            <w:sz w:val="26"/>
            <w:szCs w:val="26"/>
            <w:lang w:val="fr-FR"/>
          </w:rPr>
          <w:delText xml:space="preserve">Bộ Kế hoạch và Đầu tư, </w:delText>
        </w:r>
      </w:del>
      <w:r w:rsidR="00EF3913" w:rsidRPr="00AD63FB">
        <w:rPr>
          <w:rFonts w:ascii="Times New Roman" w:hAnsi="Times New Roman"/>
          <w:sz w:val="26"/>
          <w:szCs w:val="26"/>
          <w:lang w:val="fr-FR"/>
        </w:rPr>
        <w:t>(2005</w:t>
      </w:r>
      <w:ins w:id="388" w:author="GRACE PHAM" w:date="2016-09-12T15:53:00Z">
        <w:r>
          <w:rPr>
            <w:rFonts w:ascii="Times New Roman" w:hAnsi="Times New Roman"/>
            <w:sz w:val="26"/>
            <w:szCs w:val="26"/>
            <w:lang w:val="fr-FR"/>
          </w:rPr>
          <w:t>)</w:t>
        </w:r>
      </w:ins>
      <w:del w:id="389" w:author="GRACE PHAM" w:date="2016-09-12T15:53:00Z">
        <w:r w:rsidR="00EF3913" w:rsidRPr="00AD63FB" w:rsidDel="00384323">
          <w:rPr>
            <w:rFonts w:ascii="Times New Roman" w:hAnsi="Times New Roman"/>
            <w:sz w:val="26"/>
            <w:szCs w:val="26"/>
            <w:lang w:val="fr-FR"/>
          </w:rPr>
          <w:delText>)</w:delText>
        </w:r>
      </w:del>
      <w:ins w:id="390" w:author="GRACE PHAM" w:date="2016-09-12T15:53:00Z">
        <w:r>
          <w:rPr>
            <w:rFonts w:ascii="Times New Roman" w:hAnsi="Times New Roman"/>
            <w:sz w:val="26"/>
            <w:szCs w:val="26"/>
            <w:lang w:val="fr-FR"/>
          </w:rPr>
          <w:t>.</w:t>
        </w:r>
      </w:ins>
      <w:del w:id="391" w:author="GRACE PHAM" w:date="2016-09-12T15:53:00Z">
        <w:r w:rsidR="00EF3913" w:rsidRPr="00AD63FB" w:rsidDel="00384323">
          <w:rPr>
            <w:rFonts w:ascii="Times New Roman" w:hAnsi="Times New Roman"/>
            <w:sz w:val="26"/>
            <w:szCs w:val="26"/>
            <w:lang w:val="fr-FR"/>
          </w:rPr>
          <w:delText>,</w:delText>
        </w:r>
      </w:del>
      <w:r w:rsidR="00EF3913" w:rsidRPr="00AD63FB">
        <w:rPr>
          <w:rFonts w:ascii="Times New Roman" w:hAnsi="Times New Roman"/>
          <w:sz w:val="26"/>
          <w:szCs w:val="26"/>
          <w:lang w:val="fr-FR"/>
        </w:rPr>
        <w:t xml:space="preserve"> </w:t>
      </w:r>
      <w:ins w:id="392" w:author="GRACE PHAM" w:date="2016-09-12T15:53:00Z">
        <w:r>
          <w:rPr>
            <w:rFonts w:ascii="Times New Roman" w:hAnsi="Times New Roman"/>
            <w:sz w:val="26"/>
            <w:szCs w:val="26"/>
            <w:lang w:val="fr-FR"/>
          </w:rPr>
          <w:t xml:space="preserve">Ministry-level research project. </w:t>
        </w:r>
      </w:ins>
      <w:r w:rsidR="00EF3913" w:rsidRPr="00AD63FB">
        <w:rPr>
          <w:rFonts w:ascii="Times New Roman" w:hAnsi="Times New Roman"/>
          <w:i/>
          <w:sz w:val="26"/>
          <w:szCs w:val="26"/>
          <w:lang w:val="fr-FR"/>
        </w:rPr>
        <w:t>Phân tích những nguyên nhân chu yếu dẫn đến sự lãnh phí, thất thoát trong đầu tư và xây dung, đề xuất các biện pháp khắc phục</w:t>
      </w:r>
      <w:ins w:id="393" w:author="GRACE PHAM" w:date="2016-09-12T15:53:00Z">
        <w:r>
          <w:rPr>
            <w:rFonts w:ascii="Times New Roman" w:hAnsi="Times New Roman"/>
            <w:i/>
            <w:sz w:val="26"/>
            <w:szCs w:val="26"/>
            <w:u w:val="single"/>
            <w:lang w:val="fr-FR"/>
          </w:rPr>
          <w:t xml:space="preserve">. </w:t>
        </w:r>
      </w:ins>
      <w:del w:id="394" w:author="GRACE PHAM" w:date="2016-09-12T15:53:00Z">
        <w:r w:rsidR="00EF3913" w:rsidRPr="00AD63FB" w:rsidDel="00384323">
          <w:rPr>
            <w:rFonts w:ascii="Times New Roman" w:hAnsi="Times New Roman"/>
            <w:i/>
            <w:sz w:val="26"/>
            <w:szCs w:val="26"/>
            <w:u w:val="single"/>
            <w:lang w:val="fr-FR"/>
          </w:rPr>
          <w:delText>,</w:delText>
        </w:r>
        <w:r w:rsidR="00EF3913" w:rsidRPr="00AD63FB" w:rsidDel="00384323">
          <w:rPr>
            <w:rFonts w:ascii="Times New Roman" w:hAnsi="Times New Roman"/>
            <w:sz w:val="26"/>
            <w:szCs w:val="26"/>
            <w:lang w:val="fr-FR"/>
          </w:rPr>
          <w:delText xml:space="preserve"> </w:delText>
        </w:r>
        <w:r w:rsidR="00EF3913" w:rsidRPr="00AD63FB" w:rsidDel="00384323">
          <w:rPr>
            <w:rFonts w:ascii="Times New Roman" w:hAnsi="Times New Roman"/>
            <w:sz w:val="26"/>
            <w:szCs w:val="26"/>
          </w:rPr>
          <w:delText>Đề tài khoa học cấp bộ.</w:delText>
        </w:r>
      </w:del>
    </w:p>
    <w:p w:rsidR="00000000" w:rsidRDefault="00EF3913">
      <w:pPr>
        <w:widowControl w:val="0"/>
        <w:numPr>
          <w:ilvl w:val="0"/>
          <w:numId w:val="9"/>
        </w:numPr>
        <w:tabs>
          <w:tab w:val="left" w:pos="90"/>
          <w:tab w:val="num" w:pos="450"/>
        </w:tabs>
        <w:spacing w:after="0" w:line="360" w:lineRule="auto"/>
        <w:ind w:left="450"/>
        <w:jc w:val="both"/>
        <w:rPr>
          <w:del w:id="395" w:author="thanh binh" w:date="2016-09-18T22:04:00Z"/>
          <w:rFonts w:ascii="Times New Roman" w:hAnsi="Times New Roman"/>
          <w:sz w:val="26"/>
          <w:szCs w:val="26"/>
        </w:rPr>
        <w:pPrChange w:id="396" w:author="thanh binh" w:date="2016-09-18T22:03:00Z">
          <w:pPr>
            <w:widowControl w:val="0"/>
            <w:numPr>
              <w:numId w:val="9"/>
            </w:numPr>
            <w:tabs>
              <w:tab w:val="left" w:pos="90"/>
              <w:tab w:val="num" w:pos="450"/>
              <w:tab w:val="num" w:pos="644"/>
            </w:tabs>
            <w:spacing w:after="0"/>
            <w:ind w:left="450" w:hanging="360"/>
            <w:jc w:val="both"/>
          </w:pPr>
        </w:pPrChange>
      </w:pPr>
      <w:del w:id="397" w:author="GRACE PHAM" w:date="2016-09-12T15:54:00Z">
        <w:r w:rsidRPr="00AD63FB" w:rsidDel="00384323">
          <w:rPr>
            <w:rFonts w:ascii="Times New Roman" w:hAnsi="Times New Roman"/>
            <w:sz w:val="26"/>
            <w:szCs w:val="26"/>
          </w:rPr>
          <w:delText>Mai Văn Bưu</w:delText>
        </w:r>
      </w:del>
      <w:ins w:id="398" w:author="GRACE PHAM" w:date="2016-09-12T15:54:00Z">
        <w:r w:rsidR="00384323">
          <w:rPr>
            <w:rFonts w:ascii="Times New Roman" w:hAnsi="Times New Roman"/>
            <w:sz w:val="26"/>
            <w:szCs w:val="26"/>
          </w:rPr>
          <w:t>Mai Van Buu</w:t>
        </w:r>
      </w:ins>
      <w:r w:rsidRPr="00AD63FB">
        <w:rPr>
          <w:rFonts w:ascii="Times New Roman" w:hAnsi="Times New Roman"/>
          <w:sz w:val="26"/>
          <w:szCs w:val="26"/>
        </w:rPr>
        <w:t xml:space="preserve"> </w:t>
      </w:r>
      <w:r w:rsidRPr="00384323">
        <w:rPr>
          <w:rFonts w:ascii="Times New Roman" w:hAnsi="Times New Roman"/>
          <w:sz w:val="26"/>
          <w:szCs w:val="26"/>
        </w:rPr>
        <w:t>(2001)</w:t>
      </w:r>
      <w:ins w:id="399" w:author="GRACE PHAM" w:date="2016-09-12T15:54:00Z">
        <w:r w:rsidR="00384323">
          <w:rPr>
            <w:rFonts w:ascii="Times New Roman" w:hAnsi="Times New Roman"/>
            <w:sz w:val="26"/>
            <w:szCs w:val="26"/>
          </w:rPr>
          <w:t>.</w:t>
        </w:r>
      </w:ins>
      <w:del w:id="400" w:author="GRACE PHAM" w:date="2016-09-12T15:54:00Z">
        <w:r w:rsidRPr="00384323" w:rsidDel="00384323">
          <w:rPr>
            <w:rFonts w:ascii="Times New Roman" w:hAnsi="Times New Roman"/>
            <w:sz w:val="26"/>
            <w:szCs w:val="26"/>
          </w:rPr>
          <w:delText>,</w:delText>
        </w:r>
      </w:del>
      <w:r w:rsidRPr="00384323">
        <w:rPr>
          <w:rFonts w:ascii="Times New Roman" w:hAnsi="Times New Roman"/>
          <w:sz w:val="26"/>
          <w:szCs w:val="26"/>
        </w:rPr>
        <w:t xml:space="preserve"> </w:t>
      </w:r>
      <w:r w:rsidRPr="00384323">
        <w:rPr>
          <w:rFonts w:ascii="Times New Roman" w:hAnsi="Times New Roman"/>
          <w:i/>
          <w:sz w:val="26"/>
          <w:szCs w:val="26"/>
        </w:rPr>
        <w:t>Hiệu quả và quản lý dự án Nhà nư</w:t>
      </w:r>
      <w:r w:rsidRPr="004E6E3B">
        <w:rPr>
          <w:rFonts w:ascii="Times New Roman" w:hAnsi="Times New Roman"/>
          <w:i/>
          <w:sz w:val="26"/>
          <w:szCs w:val="26"/>
        </w:rPr>
        <w:t>ớc</w:t>
      </w:r>
      <w:ins w:id="401" w:author="GRACE PHAM" w:date="2016-09-12T15:54:00Z">
        <w:r w:rsidR="00384323">
          <w:rPr>
            <w:rFonts w:ascii="Times New Roman" w:hAnsi="Times New Roman"/>
            <w:sz w:val="26"/>
            <w:szCs w:val="26"/>
          </w:rPr>
          <w:t xml:space="preserve">. </w:t>
        </w:r>
        <w:r w:rsidR="004E6E3B">
          <w:rPr>
            <w:rFonts w:ascii="Times New Roman" w:hAnsi="Times New Roman"/>
            <w:sz w:val="26"/>
            <w:szCs w:val="26"/>
          </w:rPr>
          <w:t xml:space="preserve">Science and Technics Publishing House. </w:t>
        </w:r>
      </w:ins>
      <w:del w:id="402" w:author="GRACE PHAM" w:date="2016-09-12T15:54:00Z">
        <w:r w:rsidRPr="00384323" w:rsidDel="00384323">
          <w:rPr>
            <w:rFonts w:ascii="Times New Roman" w:hAnsi="Times New Roman"/>
            <w:sz w:val="26"/>
            <w:szCs w:val="26"/>
          </w:rPr>
          <w:delText xml:space="preserve">, </w:delText>
        </w:r>
      </w:del>
      <w:del w:id="403" w:author="GRACE PHAM" w:date="2016-09-12T15:55:00Z">
        <w:r w:rsidRPr="00384323" w:rsidDel="004E6E3B">
          <w:rPr>
            <w:rFonts w:ascii="Times New Roman" w:hAnsi="Times New Roman"/>
            <w:sz w:val="26"/>
            <w:szCs w:val="26"/>
          </w:rPr>
          <w:delText>NXB Khoa học kỹ</w:delText>
        </w:r>
        <w:r w:rsidRPr="004E6E3B" w:rsidDel="004E6E3B">
          <w:rPr>
            <w:rFonts w:ascii="Times New Roman" w:hAnsi="Times New Roman"/>
            <w:sz w:val="26"/>
            <w:szCs w:val="26"/>
          </w:rPr>
          <w:delText xml:space="preserve"> thuật. </w:delText>
        </w:r>
      </w:del>
    </w:p>
    <w:p w:rsidR="00000000" w:rsidRDefault="0026036A">
      <w:pPr>
        <w:widowControl w:val="0"/>
        <w:numPr>
          <w:ilvl w:val="0"/>
          <w:numId w:val="9"/>
        </w:numPr>
        <w:tabs>
          <w:tab w:val="left" w:pos="90"/>
          <w:tab w:val="num" w:pos="450"/>
        </w:tabs>
        <w:spacing w:after="0" w:line="360" w:lineRule="auto"/>
        <w:ind w:left="450"/>
        <w:jc w:val="both"/>
        <w:rPr>
          <w:rFonts w:ascii="Times New Roman" w:hAnsi="Times New Roman"/>
          <w:sz w:val="26"/>
          <w:szCs w:val="26"/>
        </w:rPr>
        <w:pPrChange w:id="404" w:author="thanh binh" w:date="2016-09-18T22:03:00Z">
          <w:pPr>
            <w:widowControl w:val="0"/>
            <w:tabs>
              <w:tab w:val="left" w:pos="90"/>
            </w:tabs>
            <w:spacing w:after="0" w:line="312" w:lineRule="auto"/>
            <w:jc w:val="both"/>
          </w:pPr>
        </w:pPrChange>
      </w:pPr>
    </w:p>
    <w:p w:rsidR="00000000" w:rsidRDefault="002A6CA9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  <w:rPrChange w:id="405" w:author="Admin" w:date="2016-09-05T12:03:00Z">
            <w:rPr>
              <w:rFonts w:ascii="Times New Roman" w:hAnsi="Times New Roman"/>
              <w:b/>
              <w:sz w:val="26"/>
              <w:szCs w:val="26"/>
              <w:lang w:val="vi-VN"/>
            </w:rPr>
          </w:rPrChange>
        </w:rPr>
        <w:pPrChange w:id="406" w:author="thanh binh" w:date="2016-09-18T22:03:00Z">
          <w:pPr>
            <w:spacing w:after="0" w:line="312" w:lineRule="auto"/>
            <w:jc w:val="center"/>
          </w:pPr>
        </w:pPrChange>
      </w:pPr>
      <w:r w:rsidRPr="00A278CC">
        <w:rPr>
          <w:rFonts w:ascii="Times New Roman" w:hAnsi="Times New Roman"/>
          <w:b/>
          <w:sz w:val="26"/>
          <w:szCs w:val="26"/>
          <w:lang w:val="vi-VN"/>
        </w:rPr>
        <w:t>CHAPTER 4: INVESMENT MANAGEMENT BY PROJECT</w:t>
      </w:r>
      <w:ins w:id="407" w:author="Admin" w:date="2016-09-05T12:03:00Z">
        <w:r w:rsidR="00015A7B">
          <w:rPr>
            <w:rFonts w:ascii="Times New Roman" w:hAnsi="Times New Roman"/>
            <w:b/>
            <w:sz w:val="26"/>
            <w:szCs w:val="26"/>
          </w:rPr>
          <w:t>S</w:t>
        </w:r>
      </w:ins>
    </w:p>
    <w:p w:rsidR="00000000" w:rsidRDefault="007E1C37">
      <w:pPr>
        <w:spacing w:after="0" w:line="360" w:lineRule="auto"/>
        <w:ind w:firstLine="576"/>
        <w:jc w:val="both"/>
        <w:rPr>
          <w:rFonts w:ascii="Times New Roman" w:hAnsi="Times New Roman"/>
          <w:iCs/>
          <w:sz w:val="26"/>
          <w:szCs w:val="26"/>
          <w:lang w:val="vi-VN"/>
          <w:rPrChange w:id="408" w:author="thanh binh" w:date="2016-09-18T22:04:00Z">
            <w:rPr>
              <w:rFonts w:ascii="Times New Roman" w:hAnsi="Times New Roman"/>
              <w:i/>
              <w:iCs/>
              <w:sz w:val="26"/>
              <w:szCs w:val="26"/>
              <w:lang w:val="vi-VN"/>
            </w:rPr>
          </w:rPrChange>
        </w:rPr>
        <w:pPrChange w:id="409" w:author="thanh binh" w:date="2016-09-18T22:03:00Z">
          <w:pPr>
            <w:spacing w:after="0" w:line="312" w:lineRule="auto"/>
            <w:ind w:firstLine="576"/>
            <w:jc w:val="both"/>
          </w:pPr>
        </w:pPrChange>
      </w:pPr>
      <w:r w:rsidRPr="007E1C37">
        <w:rPr>
          <w:rFonts w:ascii="Times New Roman" w:hAnsi="Times New Roman"/>
          <w:iCs/>
          <w:sz w:val="26"/>
          <w:szCs w:val="26"/>
          <w:lang w:val="vi-VN"/>
          <w:rPrChange w:id="410" w:author="thanh binh" w:date="2016-09-18T22:04:00Z">
            <w:rPr>
              <w:rFonts w:ascii="Times New Roman" w:hAnsi="Times New Roman"/>
              <w:i/>
              <w:iCs/>
              <w:sz w:val="26"/>
              <w:szCs w:val="26"/>
              <w:lang w:val="vi-VN"/>
            </w:rPr>
          </w:rPrChange>
        </w:rPr>
        <w:t xml:space="preserve">This chapter provides the fundamental things </w:t>
      </w:r>
      <w:r w:rsidRPr="007E1C37">
        <w:rPr>
          <w:rFonts w:ascii="Times New Roman" w:hAnsi="Times New Roman"/>
          <w:iCs/>
          <w:sz w:val="26"/>
          <w:szCs w:val="26"/>
          <w:rPrChange w:id="411" w:author="thanh binh" w:date="2016-09-18T22:04:00Z">
            <w:rPr>
              <w:rFonts w:ascii="Times New Roman" w:hAnsi="Times New Roman"/>
              <w:i/>
              <w:iCs/>
              <w:sz w:val="26"/>
              <w:szCs w:val="26"/>
            </w:rPr>
          </w:rPrChange>
        </w:rPr>
        <w:t>of</w:t>
      </w:r>
      <w:r w:rsidRPr="007E1C37">
        <w:rPr>
          <w:rFonts w:ascii="Times New Roman" w:hAnsi="Times New Roman"/>
          <w:iCs/>
          <w:sz w:val="26"/>
          <w:szCs w:val="26"/>
          <w:lang w:val="vi-VN"/>
          <w:rPrChange w:id="412" w:author="thanh binh" w:date="2016-09-18T22:04:00Z">
            <w:rPr>
              <w:rFonts w:ascii="Times New Roman" w:hAnsi="Times New Roman"/>
              <w:i/>
              <w:iCs/>
              <w:sz w:val="26"/>
              <w:szCs w:val="26"/>
              <w:lang w:val="vi-VN"/>
            </w:rPr>
          </w:rPrChange>
        </w:rPr>
        <w:t xml:space="preserve"> investment projects, the necessity of investing by project</w:t>
      </w:r>
      <w:ins w:id="413" w:author="Admin" w:date="2016-09-05T12:04:00Z">
        <w:r w:rsidRPr="007E1C37">
          <w:rPr>
            <w:rFonts w:ascii="Times New Roman" w:hAnsi="Times New Roman"/>
            <w:iCs/>
            <w:sz w:val="26"/>
            <w:szCs w:val="26"/>
            <w:rPrChange w:id="414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</w:rPr>
            </w:rPrChange>
          </w:rPr>
          <w:t>s</w:t>
        </w:r>
      </w:ins>
      <w:r w:rsidRPr="007E1C37">
        <w:rPr>
          <w:rFonts w:ascii="Times New Roman" w:hAnsi="Times New Roman"/>
          <w:iCs/>
          <w:sz w:val="26"/>
          <w:szCs w:val="26"/>
          <w:lang w:val="vi-VN"/>
          <w:rPrChange w:id="415" w:author="thanh binh" w:date="2016-09-18T22:04:00Z">
            <w:rPr>
              <w:rFonts w:ascii="Times New Roman" w:hAnsi="Times New Roman"/>
              <w:i/>
              <w:iCs/>
              <w:sz w:val="26"/>
              <w:szCs w:val="26"/>
              <w:lang w:val="vi-VN"/>
            </w:rPr>
          </w:rPrChange>
        </w:rPr>
        <w:t>. Th</w:t>
      </w:r>
      <w:r w:rsidRPr="007E1C37">
        <w:rPr>
          <w:rFonts w:ascii="Times New Roman" w:hAnsi="Times New Roman"/>
          <w:iCs/>
          <w:sz w:val="26"/>
          <w:szCs w:val="26"/>
          <w:rPrChange w:id="416" w:author="thanh binh" w:date="2016-09-18T22:04:00Z">
            <w:rPr>
              <w:rFonts w:ascii="Times New Roman" w:hAnsi="Times New Roman"/>
              <w:i/>
              <w:iCs/>
              <w:sz w:val="26"/>
              <w:szCs w:val="26"/>
            </w:rPr>
          </w:rPrChange>
        </w:rPr>
        <w:t>e</w:t>
      </w:r>
      <w:r w:rsidRPr="007E1C37">
        <w:rPr>
          <w:rFonts w:ascii="Times New Roman" w:hAnsi="Times New Roman"/>
          <w:iCs/>
          <w:sz w:val="26"/>
          <w:szCs w:val="26"/>
          <w:lang w:val="vi-VN"/>
          <w:rPrChange w:id="417" w:author="thanh binh" w:date="2016-09-18T22:04:00Z">
            <w:rPr>
              <w:rFonts w:ascii="Times New Roman" w:hAnsi="Times New Roman"/>
              <w:i/>
              <w:iCs/>
              <w:sz w:val="26"/>
              <w:szCs w:val="26"/>
              <w:lang w:val="vi-VN"/>
            </w:rPr>
          </w:rPrChange>
        </w:rPr>
        <w:t xml:space="preserve"> chapter also clarifies the management of project design process, project appraisal and the process of operating project construction. </w:t>
      </w:r>
      <w:del w:id="418" w:author="Admin" w:date="2016-09-05T12:05:00Z">
        <w:r w:rsidRPr="007E1C37">
          <w:rPr>
            <w:rFonts w:ascii="Times New Roman" w:hAnsi="Times New Roman"/>
            <w:iCs/>
            <w:sz w:val="26"/>
            <w:szCs w:val="26"/>
            <w:lang w:val="vi-VN"/>
            <w:rPrChange w:id="419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</w:rPrChange>
          </w:rPr>
          <w:delText>This chapter related</w:delText>
        </w:r>
      </w:del>
      <w:ins w:id="420" w:author="Admin" w:date="2016-09-05T12:05:00Z">
        <w:r w:rsidRPr="007E1C37">
          <w:rPr>
            <w:rFonts w:ascii="Times New Roman" w:hAnsi="Times New Roman"/>
            <w:iCs/>
            <w:sz w:val="26"/>
            <w:szCs w:val="26"/>
            <w:rPrChange w:id="421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</w:rPr>
            </w:rPrChange>
          </w:rPr>
          <w:t>with reference</w:t>
        </w:r>
      </w:ins>
      <w:r w:rsidRPr="007E1C37">
        <w:rPr>
          <w:rFonts w:ascii="Times New Roman" w:hAnsi="Times New Roman"/>
          <w:iCs/>
          <w:sz w:val="26"/>
          <w:szCs w:val="26"/>
          <w:lang w:val="vi-VN"/>
          <w:rPrChange w:id="422" w:author="thanh binh" w:date="2016-09-18T22:04:00Z">
            <w:rPr>
              <w:rFonts w:ascii="Times New Roman" w:hAnsi="Times New Roman"/>
              <w:i/>
              <w:iCs/>
              <w:sz w:val="26"/>
              <w:szCs w:val="26"/>
              <w:lang w:val="vi-VN"/>
            </w:rPr>
          </w:rPrChange>
        </w:rPr>
        <w:t xml:space="preserve"> to the reality of investment activities in Vietnam. </w:t>
      </w:r>
      <w:del w:id="423" w:author="Admin" w:date="2016-09-05T12:04:00Z">
        <w:r w:rsidRPr="007E1C37">
          <w:rPr>
            <w:rFonts w:ascii="Times New Roman" w:hAnsi="Times New Roman"/>
            <w:iCs/>
            <w:sz w:val="26"/>
            <w:szCs w:val="26"/>
            <w:rPrChange w:id="424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</w:rPr>
            </w:rPrChange>
          </w:rPr>
          <w:delText>The</w:delText>
        </w:r>
        <w:r w:rsidRPr="007E1C37">
          <w:rPr>
            <w:rFonts w:ascii="Times New Roman" w:hAnsi="Times New Roman"/>
            <w:iCs/>
            <w:sz w:val="26"/>
            <w:szCs w:val="26"/>
            <w:lang w:val="vi-VN"/>
            <w:rPrChange w:id="425" w:author="thanh binh" w:date="2016-09-18T22:04:00Z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</w:rPrChange>
          </w:rPr>
          <w:delText xml:space="preserve"> chapter included:</w:delText>
        </w:r>
      </w:del>
    </w:p>
    <w:p w:rsidR="00000000" w:rsidRDefault="002A6CA9">
      <w:pPr>
        <w:tabs>
          <w:tab w:val="right" w:leader="dot" w:pos="7371"/>
        </w:tabs>
        <w:spacing w:after="0" w:line="360" w:lineRule="auto"/>
        <w:ind w:right="567"/>
        <w:jc w:val="both"/>
        <w:rPr>
          <w:rFonts w:ascii="Times New Roman" w:hAnsi="Times New Roman"/>
          <w:b/>
          <w:sz w:val="26"/>
          <w:szCs w:val="26"/>
          <w:lang w:val="vi-VN"/>
        </w:rPr>
        <w:pPrChange w:id="426" w:author="thanh binh" w:date="2016-09-18T22:03:00Z">
          <w:pPr>
            <w:tabs>
              <w:tab w:val="right" w:leader="dot" w:pos="7371"/>
            </w:tabs>
            <w:spacing w:after="0" w:line="312" w:lineRule="auto"/>
            <w:ind w:right="567"/>
            <w:jc w:val="both"/>
          </w:pPr>
        </w:pPrChange>
      </w:pPr>
      <w:r w:rsidRPr="002311A3">
        <w:rPr>
          <w:rFonts w:ascii="Times New Roman" w:hAnsi="Times New Roman"/>
          <w:b/>
          <w:sz w:val="26"/>
          <w:szCs w:val="26"/>
        </w:rPr>
        <w:t xml:space="preserve">4.1. </w:t>
      </w:r>
      <w:r w:rsidRPr="002311A3">
        <w:rPr>
          <w:rFonts w:ascii="Times New Roman" w:hAnsi="Times New Roman"/>
          <w:b/>
          <w:sz w:val="26"/>
          <w:szCs w:val="26"/>
          <w:lang w:val="vi-VN"/>
        </w:rPr>
        <w:t>Overview of investment project</w:t>
      </w:r>
    </w:p>
    <w:p w:rsidR="00000000" w:rsidRDefault="002311A3">
      <w:pPr>
        <w:spacing w:after="0" w:line="360" w:lineRule="auto"/>
        <w:ind w:firstLine="576"/>
        <w:jc w:val="both"/>
        <w:rPr>
          <w:rFonts w:ascii="Times New Roman" w:hAnsi="Times New Roman"/>
          <w:sz w:val="26"/>
          <w:szCs w:val="26"/>
        </w:rPr>
        <w:pPrChange w:id="427" w:author="thanh binh" w:date="2016-09-18T22:03:00Z">
          <w:pPr>
            <w:spacing w:after="0" w:line="312" w:lineRule="auto"/>
            <w:ind w:firstLine="576"/>
            <w:jc w:val="both"/>
          </w:pPr>
        </w:pPrChange>
      </w:pPr>
      <w:r>
        <w:rPr>
          <w:rFonts w:ascii="Times New Roman" w:hAnsi="Times New Roman"/>
          <w:sz w:val="26"/>
          <w:szCs w:val="26"/>
        </w:rPr>
        <w:t xml:space="preserve"> </w:t>
      </w:r>
      <w:r w:rsidR="002A6CA9" w:rsidRPr="00AE6962">
        <w:rPr>
          <w:rFonts w:ascii="Times New Roman" w:hAnsi="Times New Roman"/>
          <w:sz w:val="26"/>
          <w:szCs w:val="26"/>
        </w:rPr>
        <w:t xml:space="preserve">4.1.1. </w:t>
      </w:r>
      <w:r w:rsidR="002A6CA9" w:rsidRPr="004407D0">
        <w:rPr>
          <w:rFonts w:ascii="Times New Roman" w:hAnsi="Times New Roman"/>
          <w:sz w:val="26"/>
          <w:szCs w:val="26"/>
        </w:rPr>
        <w:t xml:space="preserve">The definitions and contents of investment project </w:t>
      </w:r>
    </w:p>
    <w:p w:rsidR="00000000" w:rsidRDefault="002A6CA9">
      <w:pPr>
        <w:spacing w:after="0" w:line="360" w:lineRule="auto"/>
        <w:ind w:firstLine="576"/>
        <w:jc w:val="both"/>
        <w:rPr>
          <w:rFonts w:ascii="Times New Roman" w:hAnsi="Times New Roman"/>
          <w:sz w:val="26"/>
          <w:szCs w:val="26"/>
        </w:rPr>
        <w:pPrChange w:id="428" w:author="thanh binh" w:date="2016-09-18T22:03:00Z">
          <w:pPr>
            <w:spacing w:after="0" w:line="312" w:lineRule="auto"/>
            <w:ind w:firstLine="576"/>
            <w:jc w:val="both"/>
          </w:pPr>
        </w:pPrChange>
      </w:pPr>
      <w:r w:rsidRPr="00AE6962">
        <w:rPr>
          <w:rFonts w:ascii="Times New Roman" w:hAnsi="Times New Roman"/>
          <w:sz w:val="26"/>
          <w:szCs w:val="26"/>
        </w:rPr>
        <w:t xml:space="preserve">4.1.2. </w:t>
      </w:r>
      <w:r w:rsidRPr="004407D0">
        <w:rPr>
          <w:rFonts w:ascii="Times New Roman" w:hAnsi="Times New Roman"/>
          <w:sz w:val="26"/>
          <w:szCs w:val="26"/>
        </w:rPr>
        <w:t xml:space="preserve">Project life cycle and </w:t>
      </w:r>
      <w:r>
        <w:rPr>
          <w:rFonts w:ascii="Times New Roman" w:hAnsi="Times New Roman"/>
          <w:sz w:val="26"/>
          <w:szCs w:val="26"/>
        </w:rPr>
        <w:t>stages</w:t>
      </w:r>
      <w:r w:rsidRPr="004407D0">
        <w:rPr>
          <w:rFonts w:ascii="Times New Roman" w:hAnsi="Times New Roman"/>
          <w:sz w:val="26"/>
          <w:szCs w:val="26"/>
        </w:rPr>
        <w:t xml:space="preserve"> of a project life cycle</w:t>
      </w:r>
    </w:p>
    <w:p w:rsidR="00000000" w:rsidRDefault="002A6CA9">
      <w:pPr>
        <w:tabs>
          <w:tab w:val="right" w:leader="dot" w:pos="7371"/>
        </w:tabs>
        <w:spacing w:after="0" w:line="360" w:lineRule="auto"/>
        <w:ind w:right="567"/>
        <w:jc w:val="both"/>
        <w:rPr>
          <w:rFonts w:ascii="Times New Roman" w:hAnsi="Times New Roman"/>
          <w:b/>
          <w:sz w:val="26"/>
          <w:szCs w:val="26"/>
        </w:rPr>
        <w:pPrChange w:id="429" w:author="thanh binh" w:date="2016-09-18T22:03:00Z">
          <w:pPr>
            <w:tabs>
              <w:tab w:val="right" w:leader="dot" w:pos="7371"/>
            </w:tabs>
            <w:spacing w:after="0" w:line="312" w:lineRule="auto"/>
            <w:ind w:right="567"/>
            <w:jc w:val="both"/>
          </w:pPr>
        </w:pPrChange>
      </w:pPr>
      <w:r w:rsidRPr="002311A3">
        <w:rPr>
          <w:rFonts w:ascii="Times New Roman" w:hAnsi="Times New Roman"/>
          <w:b/>
          <w:sz w:val="26"/>
          <w:szCs w:val="26"/>
        </w:rPr>
        <w:t xml:space="preserve">4.2. </w:t>
      </w:r>
      <w:del w:id="430" w:author="Admin" w:date="2016-09-05T12:06:00Z">
        <w:r w:rsidRPr="002311A3" w:rsidDel="00015A7B">
          <w:rPr>
            <w:rFonts w:ascii="Times New Roman" w:hAnsi="Times New Roman"/>
            <w:b/>
            <w:sz w:val="26"/>
            <w:szCs w:val="26"/>
          </w:rPr>
          <w:delText xml:space="preserve"> </w:delText>
        </w:r>
      </w:del>
      <w:r w:rsidRPr="00532902">
        <w:rPr>
          <w:rFonts w:ascii="Times New Roman" w:hAnsi="Times New Roman"/>
          <w:b/>
          <w:sz w:val="26"/>
          <w:szCs w:val="26"/>
          <w:lang w:val="vi-VN"/>
        </w:rPr>
        <w:t>The necessity of investment management by project</w:t>
      </w:r>
      <w:ins w:id="431" w:author="Admin" w:date="2016-09-05T12:06:00Z">
        <w:r w:rsidR="00015A7B" w:rsidRPr="00532902">
          <w:rPr>
            <w:rFonts w:ascii="Times New Roman" w:hAnsi="Times New Roman"/>
            <w:b/>
            <w:sz w:val="26"/>
            <w:szCs w:val="26"/>
          </w:rPr>
          <w:t>s</w:t>
        </w:r>
      </w:ins>
    </w:p>
    <w:p w:rsidR="00000000" w:rsidRDefault="002A6CA9">
      <w:pPr>
        <w:tabs>
          <w:tab w:val="right" w:leader="dot" w:pos="7371"/>
        </w:tabs>
        <w:spacing w:after="0" w:line="360" w:lineRule="auto"/>
        <w:ind w:right="567"/>
        <w:jc w:val="both"/>
        <w:rPr>
          <w:rFonts w:ascii="Times New Roman" w:hAnsi="Times New Roman"/>
          <w:b/>
          <w:sz w:val="26"/>
          <w:szCs w:val="26"/>
          <w:lang w:val="vi-VN"/>
        </w:rPr>
        <w:pPrChange w:id="432" w:author="thanh binh" w:date="2016-09-18T22:03:00Z">
          <w:pPr>
            <w:tabs>
              <w:tab w:val="right" w:leader="dot" w:pos="7371"/>
            </w:tabs>
            <w:spacing w:after="0" w:line="312" w:lineRule="auto"/>
            <w:ind w:right="567"/>
            <w:jc w:val="both"/>
          </w:pPr>
        </w:pPrChange>
      </w:pPr>
      <w:r w:rsidRPr="00532902">
        <w:rPr>
          <w:rFonts w:ascii="Times New Roman" w:hAnsi="Times New Roman"/>
          <w:b/>
          <w:sz w:val="26"/>
          <w:szCs w:val="26"/>
        </w:rPr>
        <w:t xml:space="preserve">4.3. </w:t>
      </w:r>
      <w:r w:rsidRPr="00532902">
        <w:rPr>
          <w:rFonts w:ascii="Times New Roman" w:hAnsi="Times New Roman"/>
          <w:b/>
          <w:sz w:val="26"/>
          <w:szCs w:val="26"/>
          <w:lang w:val="vi-VN"/>
        </w:rPr>
        <w:t>Management</w:t>
      </w:r>
      <w:ins w:id="433" w:author="Admin" w:date="2016-09-05T23:47:00Z">
        <w:r w:rsidR="00532902" w:rsidRPr="00532902">
          <w:rPr>
            <w:rFonts w:ascii="Times New Roman" w:hAnsi="Times New Roman"/>
            <w:b/>
            <w:sz w:val="26"/>
            <w:szCs w:val="26"/>
          </w:rPr>
          <w:t xml:space="preserve"> of</w:t>
        </w:r>
      </w:ins>
      <w:r w:rsidRPr="00532902">
        <w:rPr>
          <w:rFonts w:ascii="Times New Roman" w:hAnsi="Times New Roman"/>
          <w:b/>
          <w:sz w:val="26"/>
          <w:szCs w:val="26"/>
          <w:lang w:val="vi-VN"/>
        </w:rPr>
        <w:t xml:space="preserve"> the project design process</w:t>
      </w:r>
    </w:p>
    <w:p w:rsidR="00000000" w:rsidRDefault="002A6CA9">
      <w:pPr>
        <w:spacing w:after="0" w:line="360" w:lineRule="auto"/>
        <w:ind w:firstLine="576"/>
        <w:jc w:val="both"/>
        <w:rPr>
          <w:rFonts w:ascii="Times New Roman" w:hAnsi="Times New Roman"/>
          <w:sz w:val="26"/>
          <w:szCs w:val="26"/>
        </w:rPr>
        <w:pPrChange w:id="434" w:author="thanh binh" w:date="2016-09-18T22:03:00Z">
          <w:pPr>
            <w:spacing w:after="0" w:line="312" w:lineRule="auto"/>
            <w:ind w:firstLine="576"/>
            <w:jc w:val="both"/>
          </w:pPr>
        </w:pPrChange>
      </w:pPr>
      <w:r w:rsidRPr="00AE6962">
        <w:rPr>
          <w:rFonts w:ascii="Times New Roman" w:hAnsi="Times New Roman"/>
          <w:sz w:val="26"/>
          <w:szCs w:val="26"/>
        </w:rPr>
        <w:t>4.3.1.</w:t>
      </w:r>
      <w:r w:rsidRPr="004407D0">
        <w:rPr>
          <w:rFonts w:ascii="Times New Roman" w:hAnsi="Times New Roman"/>
          <w:sz w:val="26"/>
          <w:szCs w:val="26"/>
        </w:rPr>
        <w:t xml:space="preserve"> The project design organization</w:t>
      </w:r>
    </w:p>
    <w:p w:rsidR="00000000" w:rsidRDefault="002A6CA9">
      <w:pPr>
        <w:spacing w:after="0" w:line="360" w:lineRule="auto"/>
        <w:ind w:firstLine="576"/>
        <w:jc w:val="both"/>
        <w:rPr>
          <w:rFonts w:ascii="Times New Roman" w:hAnsi="Times New Roman"/>
          <w:sz w:val="26"/>
          <w:szCs w:val="26"/>
        </w:rPr>
        <w:pPrChange w:id="435" w:author="thanh binh" w:date="2016-09-18T22:03:00Z">
          <w:pPr>
            <w:spacing w:after="0" w:line="312" w:lineRule="auto"/>
            <w:ind w:firstLine="576"/>
            <w:jc w:val="both"/>
          </w:pPr>
        </w:pPrChange>
      </w:pPr>
      <w:r w:rsidRPr="00AE6962">
        <w:rPr>
          <w:rFonts w:ascii="Times New Roman" w:hAnsi="Times New Roman"/>
          <w:sz w:val="26"/>
          <w:szCs w:val="26"/>
        </w:rPr>
        <w:t xml:space="preserve">4.3.2. </w:t>
      </w:r>
      <w:r w:rsidRPr="004407D0">
        <w:rPr>
          <w:rFonts w:ascii="Times New Roman" w:hAnsi="Times New Roman"/>
          <w:sz w:val="26"/>
          <w:szCs w:val="26"/>
        </w:rPr>
        <w:t xml:space="preserve">The </w:t>
      </w:r>
      <w:r>
        <w:rPr>
          <w:rFonts w:ascii="Times New Roman" w:hAnsi="Times New Roman"/>
          <w:sz w:val="26"/>
          <w:szCs w:val="26"/>
        </w:rPr>
        <w:t>research</w:t>
      </w:r>
      <w:r w:rsidRPr="004407D0">
        <w:rPr>
          <w:rFonts w:ascii="Times New Roman" w:hAnsi="Times New Roman"/>
          <w:sz w:val="26"/>
          <w:szCs w:val="26"/>
        </w:rPr>
        <w:t xml:space="preserve"> sequence and contents in composing investment project process</w:t>
      </w:r>
    </w:p>
    <w:p w:rsidR="00000000" w:rsidRDefault="002A6CA9">
      <w:pPr>
        <w:tabs>
          <w:tab w:val="right" w:leader="dot" w:pos="7371"/>
        </w:tabs>
        <w:spacing w:after="0" w:line="360" w:lineRule="auto"/>
        <w:ind w:right="567"/>
        <w:jc w:val="both"/>
        <w:rPr>
          <w:rFonts w:ascii="Times New Roman" w:hAnsi="Times New Roman"/>
          <w:b/>
          <w:sz w:val="26"/>
          <w:szCs w:val="26"/>
          <w:lang w:val="vi-VN"/>
        </w:rPr>
        <w:pPrChange w:id="436" w:author="thanh binh" w:date="2016-09-18T22:03:00Z">
          <w:pPr>
            <w:tabs>
              <w:tab w:val="right" w:leader="dot" w:pos="7371"/>
            </w:tabs>
            <w:spacing w:after="0" w:line="312" w:lineRule="auto"/>
            <w:ind w:right="567"/>
            <w:jc w:val="both"/>
          </w:pPr>
        </w:pPrChange>
      </w:pPr>
      <w:r w:rsidRPr="002311A3">
        <w:rPr>
          <w:rFonts w:ascii="Times New Roman" w:hAnsi="Times New Roman"/>
          <w:b/>
          <w:sz w:val="26"/>
          <w:szCs w:val="26"/>
        </w:rPr>
        <w:t xml:space="preserve">4.4. </w:t>
      </w:r>
      <w:r w:rsidRPr="002311A3">
        <w:rPr>
          <w:rFonts w:ascii="Times New Roman" w:hAnsi="Times New Roman"/>
          <w:b/>
          <w:sz w:val="26"/>
          <w:szCs w:val="26"/>
          <w:lang w:val="vi-VN"/>
        </w:rPr>
        <w:t>Management in investment project appraisal process</w:t>
      </w:r>
    </w:p>
    <w:p w:rsidR="00000000" w:rsidRDefault="002A6CA9">
      <w:pPr>
        <w:spacing w:after="0" w:line="360" w:lineRule="auto"/>
        <w:ind w:firstLine="576"/>
        <w:jc w:val="both"/>
        <w:rPr>
          <w:rFonts w:ascii="Times New Roman" w:hAnsi="Times New Roman"/>
          <w:sz w:val="26"/>
          <w:szCs w:val="26"/>
        </w:rPr>
        <w:pPrChange w:id="437" w:author="thanh binh" w:date="2016-09-18T22:03:00Z">
          <w:pPr>
            <w:spacing w:after="0" w:line="312" w:lineRule="auto"/>
            <w:ind w:firstLine="576"/>
            <w:jc w:val="both"/>
          </w:pPr>
        </w:pPrChange>
      </w:pPr>
      <w:r w:rsidRPr="00AE6962">
        <w:rPr>
          <w:rFonts w:ascii="Times New Roman" w:hAnsi="Times New Roman"/>
          <w:sz w:val="26"/>
          <w:szCs w:val="26"/>
        </w:rPr>
        <w:t xml:space="preserve">4.4.1. </w:t>
      </w:r>
      <w:r w:rsidRPr="004407D0">
        <w:rPr>
          <w:rFonts w:ascii="Times New Roman" w:hAnsi="Times New Roman"/>
          <w:sz w:val="26"/>
          <w:szCs w:val="26"/>
        </w:rPr>
        <w:t xml:space="preserve">Organization of investment </w:t>
      </w:r>
      <w:r>
        <w:rPr>
          <w:rFonts w:ascii="Times New Roman" w:hAnsi="Times New Roman"/>
          <w:sz w:val="26"/>
          <w:szCs w:val="26"/>
        </w:rPr>
        <w:t xml:space="preserve">project </w:t>
      </w:r>
      <w:r w:rsidRPr="004407D0">
        <w:rPr>
          <w:rFonts w:ascii="Times New Roman" w:hAnsi="Times New Roman"/>
          <w:sz w:val="26"/>
          <w:szCs w:val="26"/>
        </w:rPr>
        <w:t>appraisal</w:t>
      </w:r>
    </w:p>
    <w:p w:rsidR="00000000" w:rsidRDefault="002A6CA9">
      <w:pPr>
        <w:spacing w:after="0" w:line="360" w:lineRule="auto"/>
        <w:ind w:firstLine="576"/>
        <w:jc w:val="both"/>
        <w:rPr>
          <w:rFonts w:ascii="Times New Roman" w:hAnsi="Times New Roman"/>
          <w:sz w:val="26"/>
          <w:szCs w:val="26"/>
        </w:rPr>
        <w:pPrChange w:id="438" w:author="thanh binh" w:date="2016-09-18T22:03:00Z">
          <w:pPr>
            <w:spacing w:after="0" w:line="312" w:lineRule="auto"/>
            <w:ind w:firstLine="576"/>
            <w:jc w:val="both"/>
          </w:pPr>
        </w:pPrChange>
      </w:pPr>
      <w:r w:rsidRPr="00AE6962">
        <w:rPr>
          <w:rFonts w:ascii="Times New Roman" w:hAnsi="Times New Roman"/>
          <w:sz w:val="26"/>
          <w:szCs w:val="26"/>
        </w:rPr>
        <w:t xml:space="preserve">4.4.2. </w:t>
      </w:r>
      <w:r w:rsidRPr="004407D0">
        <w:rPr>
          <w:rFonts w:ascii="Times New Roman" w:hAnsi="Times New Roman"/>
          <w:sz w:val="26"/>
          <w:szCs w:val="26"/>
        </w:rPr>
        <w:t>The sequence organization of investment appraisal</w:t>
      </w:r>
    </w:p>
    <w:p w:rsidR="00000000" w:rsidRDefault="002A6CA9">
      <w:pPr>
        <w:spacing w:after="0" w:line="360" w:lineRule="auto"/>
        <w:ind w:firstLine="576"/>
        <w:jc w:val="both"/>
        <w:rPr>
          <w:rFonts w:ascii="Times New Roman" w:hAnsi="Times New Roman"/>
          <w:sz w:val="26"/>
          <w:szCs w:val="26"/>
        </w:rPr>
        <w:pPrChange w:id="439" w:author="thanh binh" w:date="2016-09-18T22:03:00Z">
          <w:pPr>
            <w:spacing w:after="0" w:line="312" w:lineRule="auto"/>
            <w:ind w:firstLine="576"/>
            <w:jc w:val="both"/>
          </w:pPr>
        </w:pPrChange>
      </w:pPr>
      <w:r w:rsidRPr="00AE6962">
        <w:rPr>
          <w:rFonts w:ascii="Times New Roman" w:hAnsi="Times New Roman"/>
          <w:sz w:val="26"/>
          <w:szCs w:val="26"/>
        </w:rPr>
        <w:t xml:space="preserve">4.4.3. </w:t>
      </w:r>
      <w:r w:rsidRPr="004407D0">
        <w:rPr>
          <w:rFonts w:ascii="Times New Roman" w:hAnsi="Times New Roman"/>
          <w:sz w:val="26"/>
          <w:szCs w:val="26"/>
        </w:rPr>
        <w:t>The methods and contents of investment appraisal</w:t>
      </w:r>
    </w:p>
    <w:p w:rsidR="00000000" w:rsidRDefault="002A6CA9">
      <w:pPr>
        <w:tabs>
          <w:tab w:val="right" w:leader="dot" w:pos="7371"/>
        </w:tabs>
        <w:spacing w:after="0" w:line="360" w:lineRule="auto"/>
        <w:ind w:right="567"/>
        <w:jc w:val="both"/>
        <w:rPr>
          <w:rFonts w:ascii="Times New Roman" w:hAnsi="Times New Roman"/>
          <w:b/>
          <w:sz w:val="26"/>
          <w:szCs w:val="26"/>
        </w:rPr>
        <w:pPrChange w:id="440" w:author="thanh binh" w:date="2016-09-18T22:03:00Z">
          <w:pPr>
            <w:tabs>
              <w:tab w:val="right" w:leader="dot" w:pos="7371"/>
            </w:tabs>
            <w:spacing w:after="0" w:line="312" w:lineRule="auto"/>
            <w:ind w:right="567"/>
            <w:jc w:val="both"/>
          </w:pPr>
        </w:pPrChange>
      </w:pPr>
      <w:r w:rsidRPr="002311A3">
        <w:rPr>
          <w:rFonts w:ascii="Times New Roman" w:hAnsi="Times New Roman"/>
          <w:b/>
          <w:sz w:val="26"/>
          <w:szCs w:val="26"/>
        </w:rPr>
        <w:t xml:space="preserve">4.5. </w:t>
      </w:r>
      <w:r w:rsidRPr="004B6B9A">
        <w:rPr>
          <w:rFonts w:ascii="Times New Roman" w:hAnsi="Times New Roman"/>
          <w:b/>
          <w:sz w:val="26"/>
          <w:szCs w:val="26"/>
          <w:lang w:val="vi-VN"/>
        </w:rPr>
        <w:t xml:space="preserve">Management </w:t>
      </w:r>
      <w:ins w:id="441" w:author="Admin" w:date="2016-09-05T23:47:00Z">
        <w:r w:rsidR="007E1C37" w:rsidRPr="007E1C37">
          <w:rPr>
            <w:rFonts w:ascii="Times New Roman" w:hAnsi="Times New Roman"/>
            <w:b/>
            <w:sz w:val="26"/>
            <w:szCs w:val="26"/>
            <w:rPrChange w:id="442" w:author="Admin" w:date="2016-09-15T14:13:00Z">
              <w:rPr>
                <w:rFonts w:ascii="Times New Roman" w:eastAsia="Times New Roman" w:hAnsi="Times New Roman"/>
                <w:b/>
                <w:bCs/>
                <w:sz w:val="26"/>
                <w:szCs w:val="26"/>
                <w:highlight w:val="yellow"/>
              </w:rPr>
            </w:rPrChange>
          </w:rPr>
          <w:t>of</w:t>
        </w:r>
      </w:ins>
      <w:del w:id="443" w:author="Admin" w:date="2016-09-05T23:47:00Z">
        <w:r w:rsidRPr="004B6B9A" w:rsidDel="00532902">
          <w:rPr>
            <w:rFonts w:ascii="Times New Roman" w:hAnsi="Times New Roman"/>
            <w:b/>
            <w:sz w:val="26"/>
            <w:szCs w:val="26"/>
            <w:lang w:val="vi-VN"/>
          </w:rPr>
          <w:delText>in</w:delText>
        </w:r>
      </w:del>
      <w:r w:rsidRPr="004B6B9A">
        <w:rPr>
          <w:rFonts w:ascii="Times New Roman" w:hAnsi="Times New Roman"/>
          <w:b/>
          <w:sz w:val="26"/>
          <w:szCs w:val="26"/>
          <w:lang w:val="vi-VN"/>
        </w:rPr>
        <w:t xml:space="preserve"> project con</w:t>
      </w:r>
      <w:ins w:id="444" w:author="Admin" w:date="2016-09-05T23:47:00Z">
        <w:r w:rsidR="007E1C37" w:rsidRPr="007E1C37">
          <w:rPr>
            <w:rFonts w:ascii="Times New Roman" w:hAnsi="Times New Roman"/>
            <w:b/>
            <w:sz w:val="26"/>
            <w:szCs w:val="26"/>
            <w:rPrChange w:id="445" w:author="Admin" w:date="2016-09-15T14:13:00Z">
              <w:rPr>
                <w:rFonts w:ascii="Times New Roman" w:eastAsia="Times New Roman" w:hAnsi="Times New Roman"/>
                <w:b/>
                <w:bCs/>
                <w:sz w:val="26"/>
                <w:szCs w:val="26"/>
                <w:highlight w:val="yellow"/>
              </w:rPr>
            </w:rPrChange>
          </w:rPr>
          <w:t>s</w:t>
        </w:r>
      </w:ins>
      <w:r w:rsidRPr="004B6B9A">
        <w:rPr>
          <w:rFonts w:ascii="Times New Roman" w:hAnsi="Times New Roman"/>
          <w:b/>
          <w:sz w:val="26"/>
          <w:szCs w:val="26"/>
          <w:lang w:val="vi-VN"/>
        </w:rPr>
        <w:t>tru</w:t>
      </w:r>
      <w:ins w:id="446" w:author="Admin" w:date="2016-09-05T23:47:00Z">
        <w:r w:rsidR="007E1C37" w:rsidRPr="007E1C37">
          <w:rPr>
            <w:rFonts w:ascii="Times New Roman" w:hAnsi="Times New Roman"/>
            <w:b/>
            <w:sz w:val="26"/>
            <w:szCs w:val="26"/>
            <w:rPrChange w:id="447" w:author="Admin" w:date="2016-09-15T14:13:00Z">
              <w:rPr>
                <w:rFonts w:ascii="Times New Roman" w:eastAsia="Times New Roman" w:hAnsi="Times New Roman"/>
                <w:b/>
                <w:bCs/>
                <w:sz w:val="26"/>
                <w:szCs w:val="26"/>
                <w:highlight w:val="yellow"/>
              </w:rPr>
            </w:rPrChange>
          </w:rPr>
          <w:t>c</w:t>
        </w:r>
      </w:ins>
      <w:del w:id="448" w:author="Admin" w:date="2016-09-05T23:47:00Z">
        <w:r w:rsidRPr="004B6B9A" w:rsidDel="00532902">
          <w:rPr>
            <w:rFonts w:ascii="Times New Roman" w:hAnsi="Times New Roman"/>
            <w:b/>
            <w:sz w:val="26"/>
            <w:szCs w:val="26"/>
            <w:lang w:val="vi-VN"/>
          </w:rPr>
          <w:delText>s</w:delText>
        </w:r>
      </w:del>
      <w:r w:rsidRPr="004B6B9A">
        <w:rPr>
          <w:rFonts w:ascii="Times New Roman" w:hAnsi="Times New Roman"/>
          <w:b/>
          <w:sz w:val="26"/>
          <w:szCs w:val="26"/>
          <w:lang w:val="vi-VN"/>
        </w:rPr>
        <w:t>tion process</w:t>
      </w:r>
    </w:p>
    <w:p w:rsidR="00000000" w:rsidRDefault="002A6CA9">
      <w:pPr>
        <w:spacing w:after="0" w:line="360" w:lineRule="auto"/>
        <w:ind w:firstLine="576"/>
        <w:jc w:val="both"/>
        <w:rPr>
          <w:rFonts w:ascii="Times New Roman" w:hAnsi="Times New Roman"/>
          <w:sz w:val="26"/>
          <w:szCs w:val="26"/>
        </w:rPr>
        <w:pPrChange w:id="449" w:author="thanh binh" w:date="2016-09-18T22:03:00Z">
          <w:pPr>
            <w:spacing w:after="0" w:line="312" w:lineRule="auto"/>
            <w:ind w:firstLine="576"/>
            <w:jc w:val="both"/>
          </w:pPr>
        </w:pPrChange>
      </w:pPr>
      <w:r w:rsidRPr="00AE6962">
        <w:rPr>
          <w:rFonts w:ascii="Times New Roman" w:hAnsi="Times New Roman"/>
          <w:sz w:val="26"/>
          <w:szCs w:val="26"/>
        </w:rPr>
        <w:t xml:space="preserve">4.5.1. </w:t>
      </w:r>
      <w:r w:rsidRPr="004407D0">
        <w:rPr>
          <w:rFonts w:ascii="Times New Roman" w:hAnsi="Times New Roman"/>
          <w:sz w:val="26"/>
          <w:szCs w:val="26"/>
        </w:rPr>
        <w:t>The definiti</w:t>
      </w:r>
      <w:r>
        <w:rPr>
          <w:rFonts w:ascii="Times New Roman" w:hAnsi="Times New Roman"/>
          <w:sz w:val="26"/>
          <w:szCs w:val="26"/>
        </w:rPr>
        <w:t>o</w:t>
      </w:r>
      <w:r w:rsidRPr="004407D0">
        <w:rPr>
          <w:rFonts w:ascii="Times New Roman" w:hAnsi="Times New Roman"/>
          <w:sz w:val="26"/>
          <w:szCs w:val="26"/>
        </w:rPr>
        <w:t>n</w:t>
      </w:r>
      <w:r w:rsidR="005E40E8">
        <w:rPr>
          <w:rFonts w:ascii="Times New Roman" w:hAnsi="Times New Roman"/>
          <w:sz w:val="26"/>
          <w:szCs w:val="26"/>
        </w:rPr>
        <w:t>s</w:t>
      </w:r>
      <w:r w:rsidRPr="004407D0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objectives</w:t>
      </w:r>
      <w:r w:rsidRPr="004407D0">
        <w:rPr>
          <w:rFonts w:ascii="Times New Roman" w:hAnsi="Times New Roman"/>
          <w:sz w:val="26"/>
          <w:szCs w:val="26"/>
        </w:rPr>
        <w:t xml:space="preserve"> of project management</w:t>
      </w:r>
    </w:p>
    <w:p w:rsidR="00000000" w:rsidRDefault="002A6CA9">
      <w:pPr>
        <w:spacing w:after="0" w:line="360" w:lineRule="auto"/>
        <w:ind w:firstLine="576"/>
        <w:jc w:val="both"/>
        <w:rPr>
          <w:rFonts w:ascii="Times New Roman" w:hAnsi="Times New Roman"/>
          <w:sz w:val="26"/>
          <w:szCs w:val="26"/>
        </w:rPr>
        <w:pPrChange w:id="450" w:author="thanh binh" w:date="2016-09-18T22:03:00Z">
          <w:pPr>
            <w:spacing w:after="0" w:line="312" w:lineRule="auto"/>
            <w:ind w:firstLine="576"/>
            <w:jc w:val="both"/>
          </w:pPr>
        </w:pPrChange>
      </w:pPr>
      <w:r w:rsidRPr="00AE6962">
        <w:rPr>
          <w:rFonts w:ascii="Times New Roman" w:hAnsi="Times New Roman"/>
          <w:sz w:val="26"/>
          <w:szCs w:val="26"/>
        </w:rPr>
        <w:t xml:space="preserve">4.5.2. </w:t>
      </w:r>
      <w:r w:rsidRPr="004407D0">
        <w:rPr>
          <w:rFonts w:ascii="Times New Roman" w:hAnsi="Times New Roman"/>
          <w:sz w:val="26"/>
          <w:szCs w:val="26"/>
        </w:rPr>
        <w:t>Contents of management in project execution process</w:t>
      </w:r>
    </w:p>
    <w:p w:rsidR="00000000" w:rsidRDefault="002A6CA9">
      <w:pPr>
        <w:spacing w:after="0" w:line="360" w:lineRule="auto"/>
        <w:ind w:firstLine="576"/>
        <w:jc w:val="both"/>
        <w:rPr>
          <w:del w:id="451" w:author="thanh binh" w:date="2016-09-18T22:04:00Z"/>
          <w:rFonts w:ascii="Times New Roman" w:hAnsi="Times New Roman"/>
          <w:sz w:val="26"/>
          <w:szCs w:val="26"/>
        </w:rPr>
        <w:pPrChange w:id="452" w:author="thanh binh" w:date="2016-09-18T22:03:00Z">
          <w:pPr>
            <w:spacing w:after="0" w:line="312" w:lineRule="auto"/>
            <w:ind w:firstLine="576"/>
            <w:jc w:val="both"/>
          </w:pPr>
        </w:pPrChange>
      </w:pPr>
      <w:r w:rsidRPr="00AE6962">
        <w:rPr>
          <w:rFonts w:ascii="Times New Roman" w:hAnsi="Times New Roman"/>
          <w:sz w:val="26"/>
          <w:szCs w:val="26"/>
        </w:rPr>
        <w:t xml:space="preserve">4.5.3. </w:t>
      </w:r>
      <w:r w:rsidRPr="004407D0">
        <w:rPr>
          <w:rFonts w:ascii="Times New Roman" w:hAnsi="Times New Roman"/>
          <w:sz w:val="26"/>
          <w:szCs w:val="26"/>
        </w:rPr>
        <w:t>The model of management</w:t>
      </w:r>
      <w:r>
        <w:rPr>
          <w:rFonts w:ascii="Times New Roman" w:hAnsi="Times New Roman"/>
          <w:sz w:val="26"/>
          <w:szCs w:val="26"/>
        </w:rPr>
        <w:t xml:space="preserve"> organization</w:t>
      </w:r>
      <w:r w:rsidRPr="004407D0">
        <w:rPr>
          <w:rFonts w:ascii="Times New Roman" w:hAnsi="Times New Roman"/>
          <w:sz w:val="26"/>
          <w:szCs w:val="26"/>
        </w:rPr>
        <w:t xml:space="preserve"> in project execution process</w:t>
      </w:r>
    </w:p>
    <w:p w:rsidR="00000000" w:rsidRDefault="0026036A">
      <w:pPr>
        <w:spacing w:after="0" w:line="360" w:lineRule="auto"/>
        <w:jc w:val="both"/>
        <w:rPr>
          <w:del w:id="453" w:author="thanh binh" w:date="2016-09-18T22:04:00Z"/>
          <w:rFonts w:ascii="Times New Roman" w:hAnsi="Times New Roman"/>
          <w:b/>
          <w:bCs/>
          <w:i/>
          <w:iCs/>
          <w:sz w:val="26"/>
          <w:szCs w:val="26"/>
        </w:rPr>
        <w:pPrChange w:id="454" w:author="thanh binh" w:date="2016-09-18T22:03:00Z">
          <w:pPr>
            <w:spacing w:after="0" w:line="312" w:lineRule="auto"/>
            <w:jc w:val="both"/>
          </w:pPr>
        </w:pPrChange>
      </w:pPr>
    </w:p>
    <w:p w:rsidR="00000000" w:rsidRDefault="0026036A">
      <w:pPr>
        <w:spacing w:after="0" w:line="360" w:lineRule="auto"/>
        <w:jc w:val="both"/>
        <w:rPr>
          <w:ins w:id="455" w:author="GRACE PHAM" w:date="2016-09-12T15:55:00Z"/>
          <w:del w:id="456" w:author="thanh binh" w:date="2016-09-18T22:04:00Z"/>
          <w:rFonts w:ascii="Times New Roman" w:hAnsi="Times New Roman"/>
          <w:b/>
          <w:bCs/>
          <w:iCs/>
          <w:sz w:val="26"/>
          <w:szCs w:val="26"/>
          <w:u w:val="single"/>
          <w:lang w:val="pt-BR"/>
        </w:rPr>
        <w:pPrChange w:id="457" w:author="thanh binh" w:date="2016-09-18T22:03:00Z">
          <w:pPr>
            <w:spacing w:after="0" w:line="312" w:lineRule="auto"/>
            <w:jc w:val="both"/>
          </w:pPr>
        </w:pPrChange>
      </w:pPr>
    </w:p>
    <w:p w:rsidR="00000000" w:rsidRDefault="0026036A">
      <w:pPr>
        <w:spacing w:after="0" w:line="360" w:lineRule="auto"/>
        <w:jc w:val="both"/>
        <w:rPr>
          <w:ins w:id="458" w:author="GRACE PHAM" w:date="2016-09-12T15:55:00Z"/>
          <w:del w:id="459" w:author="thanh binh" w:date="2016-09-18T22:04:00Z"/>
          <w:rFonts w:ascii="Times New Roman" w:hAnsi="Times New Roman"/>
          <w:b/>
          <w:bCs/>
          <w:iCs/>
          <w:sz w:val="26"/>
          <w:szCs w:val="26"/>
          <w:u w:val="single"/>
          <w:lang w:val="pt-BR"/>
        </w:rPr>
        <w:pPrChange w:id="460" w:author="thanh binh" w:date="2016-09-18T22:03:00Z">
          <w:pPr>
            <w:spacing w:after="0" w:line="312" w:lineRule="auto"/>
            <w:jc w:val="both"/>
          </w:pPr>
        </w:pPrChange>
      </w:pPr>
    </w:p>
    <w:p w:rsidR="00000000" w:rsidRDefault="0026036A">
      <w:pPr>
        <w:spacing w:after="0" w:line="360" w:lineRule="auto"/>
        <w:jc w:val="both"/>
        <w:rPr>
          <w:ins w:id="461" w:author="GRACE PHAM" w:date="2016-09-12T15:55:00Z"/>
          <w:del w:id="462" w:author="thanh binh" w:date="2016-09-18T22:04:00Z"/>
          <w:rFonts w:ascii="Times New Roman" w:hAnsi="Times New Roman"/>
          <w:b/>
          <w:bCs/>
          <w:iCs/>
          <w:sz w:val="26"/>
          <w:szCs w:val="26"/>
          <w:u w:val="single"/>
          <w:lang w:val="pt-BR"/>
        </w:rPr>
        <w:pPrChange w:id="463" w:author="thanh binh" w:date="2016-09-18T22:03:00Z">
          <w:pPr>
            <w:spacing w:after="0" w:line="312" w:lineRule="auto"/>
            <w:jc w:val="both"/>
          </w:pPr>
        </w:pPrChange>
      </w:pPr>
    </w:p>
    <w:p w:rsidR="00000000" w:rsidRDefault="0026036A">
      <w:pPr>
        <w:spacing w:after="0" w:line="360" w:lineRule="auto"/>
        <w:jc w:val="both"/>
        <w:rPr>
          <w:ins w:id="464" w:author="GRACE PHAM" w:date="2016-09-12T15:55:00Z"/>
          <w:del w:id="465" w:author="thanh binh" w:date="2016-09-18T22:04:00Z"/>
          <w:rFonts w:ascii="Times New Roman" w:hAnsi="Times New Roman"/>
          <w:b/>
          <w:bCs/>
          <w:iCs/>
          <w:sz w:val="26"/>
          <w:szCs w:val="26"/>
          <w:u w:val="single"/>
          <w:lang w:val="pt-BR"/>
        </w:rPr>
        <w:pPrChange w:id="466" w:author="thanh binh" w:date="2016-09-18T22:03:00Z">
          <w:pPr>
            <w:spacing w:after="0" w:line="312" w:lineRule="auto"/>
            <w:jc w:val="both"/>
          </w:pPr>
        </w:pPrChange>
      </w:pPr>
    </w:p>
    <w:p w:rsidR="00000000" w:rsidRDefault="0026036A">
      <w:pPr>
        <w:spacing w:after="0" w:line="360" w:lineRule="auto"/>
        <w:ind w:firstLine="576"/>
        <w:jc w:val="both"/>
        <w:rPr>
          <w:ins w:id="467" w:author="GRACE PHAM" w:date="2016-09-12T15:55:00Z"/>
          <w:rFonts w:ascii="Times New Roman" w:hAnsi="Times New Roman"/>
          <w:b/>
          <w:bCs/>
          <w:iCs/>
          <w:sz w:val="26"/>
          <w:szCs w:val="26"/>
          <w:u w:val="single"/>
          <w:lang w:val="pt-BR"/>
        </w:rPr>
        <w:pPrChange w:id="468" w:author="thanh binh" w:date="2016-09-18T22:04:00Z">
          <w:pPr>
            <w:spacing w:after="0" w:line="312" w:lineRule="auto"/>
            <w:jc w:val="both"/>
          </w:pPr>
        </w:pPrChange>
      </w:pPr>
    </w:p>
    <w:p w:rsidR="00000000" w:rsidRDefault="003202A4">
      <w:pPr>
        <w:spacing w:after="0" w:line="360" w:lineRule="auto"/>
        <w:jc w:val="both"/>
        <w:rPr>
          <w:rFonts w:ascii="Times New Roman" w:hAnsi="Times New Roman"/>
          <w:b/>
          <w:bCs/>
          <w:iCs/>
          <w:sz w:val="26"/>
          <w:szCs w:val="26"/>
          <w:u w:val="single"/>
          <w:lang w:val="pt-BR"/>
        </w:rPr>
        <w:pPrChange w:id="469" w:author="thanh binh" w:date="2016-09-18T22:03:00Z">
          <w:pPr>
            <w:spacing w:after="0" w:line="312" w:lineRule="auto"/>
            <w:jc w:val="both"/>
          </w:pPr>
        </w:pPrChange>
      </w:pPr>
      <w:r>
        <w:rPr>
          <w:rFonts w:ascii="Times New Roman" w:hAnsi="Times New Roman"/>
          <w:b/>
          <w:bCs/>
          <w:iCs/>
          <w:sz w:val="26"/>
          <w:szCs w:val="26"/>
          <w:u w:val="single"/>
          <w:lang w:val="pt-BR"/>
        </w:rPr>
        <w:t>References</w:t>
      </w:r>
      <w:r w:rsidR="002A6CA9" w:rsidRPr="00B62723">
        <w:rPr>
          <w:rFonts w:ascii="Times New Roman" w:hAnsi="Times New Roman"/>
          <w:b/>
          <w:bCs/>
          <w:iCs/>
          <w:sz w:val="26"/>
          <w:szCs w:val="26"/>
          <w:u w:val="single"/>
          <w:lang w:val="pt-BR"/>
        </w:rPr>
        <w:t>:</w:t>
      </w:r>
    </w:p>
    <w:p w:rsidR="00000000" w:rsidRDefault="00EF3913">
      <w:pPr>
        <w:keepNext/>
        <w:numPr>
          <w:ilvl w:val="0"/>
          <w:numId w:val="12"/>
        </w:numPr>
        <w:tabs>
          <w:tab w:val="num" w:pos="360"/>
        </w:tabs>
        <w:spacing w:after="0" w:line="360" w:lineRule="auto"/>
        <w:ind w:left="360"/>
        <w:jc w:val="both"/>
        <w:rPr>
          <w:rFonts w:ascii="Times New Roman" w:hAnsi="Times New Roman"/>
          <w:sz w:val="26"/>
          <w:szCs w:val="26"/>
          <w:lang w:val="fr-FR"/>
        </w:rPr>
        <w:pPrChange w:id="470" w:author="thanh binh" w:date="2016-09-18T22:03:00Z">
          <w:pPr>
            <w:keepNext/>
            <w:numPr>
              <w:numId w:val="12"/>
            </w:numPr>
            <w:tabs>
              <w:tab w:val="num" w:pos="360"/>
              <w:tab w:val="num" w:pos="644"/>
            </w:tabs>
            <w:spacing w:after="0"/>
            <w:ind w:left="360" w:hanging="360"/>
            <w:jc w:val="both"/>
          </w:pPr>
        </w:pPrChange>
      </w:pPr>
      <w:r w:rsidRPr="00AD63FB">
        <w:rPr>
          <w:rFonts w:ascii="Times New Roman" w:hAnsi="Times New Roman"/>
          <w:sz w:val="26"/>
          <w:szCs w:val="26"/>
          <w:lang w:val="fr-FR"/>
        </w:rPr>
        <w:t xml:space="preserve"> </w:t>
      </w:r>
      <w:ins w:id="471" w:author="GRACE PHAM" w:date="2016-09-12T15:55:00Z">
        <w:r w:rsidR="004E6E3B">
          <w:rPr>
            <w:rFonts w:ascii="Times New Roman" w:hAnsi="Times New Roman"/>
            <w:sz w:val="26"/>
            <w:szCs w:val="26"/>
          </w:rPr>
          <w:t>Tu Quang Phuong, Pham Van Hung</w:t>
        </w:r>
        <w:r w:rsidR="004E6E3B" w:rsidRPr="00AD63FB">
          <w:rPr>
            <w:rFonts w:ascii="Times New Roman" w:hAnsi="Times New Roman"/>
            <w:sz w:val="26"/>
            <w:szCs w:val="26"/>
          </w:rPr>
          <w:t xml:space="preserve"> (2012)</w:t>
        </w:r>
        <w:r w:rsidR="004E6E3B">
          <w:rPr>
            <w:rFonts w:ascii="Times New Roman" w:hAnsi="Times New Roman"/>
            <w:sz w:val="26"/>
            <w:szCs w:val="26"/>
          </w:rPr>
          <w:t>.</w:t>
        </w:r>
        <w:r w:rsidR="004E6E3B" w:rsidRPr="00AD63FB">
          <w:rPr>
            <w:rFonts w:ascii="Times New Roman" w:hAnsi="Times New Roman"/>
            <w:sz w:val="26"/>
            <w:szCs w:val="26"/>
          </w:rPr>
          <w:t xml:space="preserve"> </w:t>
        </w:r>
        <w:r w:rsidR="004E6E3B" w:rsidRPr="00AD63FB">
          <w:rPr>
            <w:rFonts w:ascii="Times New Roman" w:hAnsi="Times New Roman"/>
            <w:i/>
            <w:sz w:val="26"/>
            <w:szCs w:val="26"/>
          </w:rPr>
          <w:t>Kinh tế đầu tư</w:t>
        </w:r>
        <w:r w:rsidR="004E6E3B">
          <w:rPr>
            <w:rFonts w:ascii="Times New Roman" w:hAnsi="Times New Roman"/>
            <w:sz w:val="26"/>
            <w:szCs w:val="26"/>
          </w:rPr>
          <w:t xml:space="preserve">. National Economics Publishing House. Hanoi, pp. </w:t>
        </w:r>
      </w:ins>
      <w:del w:id="472" w:author="GRACE PHAM" w:date="2016-09-12T15:55:00Z">
        <w:r w:rsidRPr="00AD63FB" w:rsidDel="004E6E3B">
          <w:rPr>
            <w:rFonts w:ascii="Times New Roman" w:hAnsi="Times New Roman"/>
            <w:sz w:val="26"/>
            <w:szCs w:val="26"/>
            <w:lang w:val="fr-FR"/>
          </w:rPr>
          <w:delText xml:space="preserve">Từ Quang Phương, Phạm Văn Hùng (2012),  </w:delText>
        </w:r>
        <w:r w:rsidRPr="00AD63FB" w:rsidDel="004E6E3B">
          <w:rPr>
            <w:rFonts w:ascii="Times New Roman" w:hAnsi="Times New Roman"/>
            <w:i/>
            <w:sz w:val="26"/>
            <w:szCs w:val="26"/>
            <w:lang w:val="fr-FR"/>
          </w:rPr>
          <w:delText>Kinh tế đầu tư</w:delText>
        </w:r>
        <w:r w:rsidRPr="00AD63FB" w:rsidDel="004E6E3B">
          <w:rPr>
            <w:rFonts w:ascii="Times New Roman" w:hAnsi="Times New Roman"/>
            <w:sz w:val="26"/>
            <w:szCs w:val="26"/>
            <w:lang w:val="fr-FR"/>
          </w:rPr>
          <w:delText xml:space="preserve">,  NXB ĐH KTQD Hà Nội, trang  </w:delText>
        </w:r>
      </w:del>
      <w:r w:rsidRPr="00AD63FB">
        <w:rPr>
          <w:rFonts w:ascii="Times New Roman" w:hAnsi="Times New Roman"/>
          <w:sz w:val="26"/>
          <w:szCs w:val="26"/>
          <w:lang w:val="fr-FR"/>
        </w:rPr>
        <w:t>443- 500</w:t>
      </w:r>
    </w:p>
    <w:p w:rsidR="00000000" w:rsidRDefault="00EF3913">
      <w:pPr>
        <w:keepNext/>
        <w:numPr>
          <w:ilvl w:val="0"/>
          <w:numId w:val="12"/>
        </w:numPr>
        <w:tabs>
          <w:tab w:val="num" w:pos="360"/>
        </w:tabs>
        <w:spacing w:after="0" w:line="360" w:lineRule="auto"/>
        <w:ind w:left="360"/>
        <w:jc w:val="both"/>
        <w:rPr>
          <w:rFonts w:ascii="Times New Roman" w:hAnsi="Times New Roman"/>
          <w:sz w:val="26"/>
          <w:szCs w:val="26"/>
          <w:lang w:val="fr-FR"/>
        </w:rPr>
        <w:pPrChange w:id="473" w:author="thanh binh" w:date="2016-09-18T22:03:00Z">
          <w:pPr>
            <w:keepNext/>
            <w:numPr>
              <w:numId w:val="12"/>
            </w:numPr>
            <w:tabs>
              <w:tab w:val="num" w:pos="360"/>
              <w:tab w:val="num" w:pos="644"/>
            </w:tabs>
            <w:spacing w:after="0"/>
            <w:ind w:left="360" w:hanging="360"/>
            <w:jc w:val="both"/>
          </w:pPr>
        </w:pPrChange>
      </w:pPr>
      <w:del w:id="474" w:author="GRACE PHAM" w:date="2016-09-12T15:55:00Z">
        <w:r w:rsidRPr="00AD63FB" w:rsidDel="004E6E3B">
          <w:rPr>
            <w:rFonts w:ascii="Times New Roman" w:hAnsi="Times New Roman"/>
            <w:sz w:val="26"/>
            <w:szCs w:val="26"/>
            <w:lang w:val="fr-FR"/>
          </w:rPr>
          <w:delText>Từ Quang Phương</w:delText>
        </w:r>
      </w:del>
      <w:ins w:id="475" w:author="GRACE PHAM" w:date="2016-09-12T15:55:00Z">
        <w:r w:rsidR="004E6E3B">
          <w:rPr>
            <w:rFonts w:ascii="Times New Roman" w:hAnsi="Times New Roman"/>
            <w:sz w:val="26"/>
            <w:szCs w:val="26"/>
            <w:lang w:val="fr-FR"/>
          </w:rPr>
          <w:t>Tu Quang Phuong</w:t>
        </w:r>
      </w:ins>
      <w:r w:rsidRPr="00AD63FB">
        <w:rPr>
          <w:rFonts w:ascii="Times New Roman" w:hAnsi="Times New Roman"/>
          <w:sz w:val="26"/>
          <w:szCs w:val="26"/>
          <w:lang w:val="fr-FR"/>
        </w:rPr>
        <w:t xml:space="preserve"> (2013)</w:t>
      </w:r>
      <w:ins w:id="476" w:author="GRACE PHAM" w:date="2016-09-12T15:55:00Z">
        <w:r w:rsidR="004E6E3B">
          <w:rPr>
            <w:rFonts w:ascii="Times New Roman" w:hAnsi="Times New Roman"/>
            <w:sz w:val="26"/>
            <w:szCs w:val="26"/>
            <w:lang w:val="fr-FR"/>
          </w:rPr>
          <w:t>.</w:t>
        </w:r>
      </w:ins>
      <w:del w:id="477" w:author="GRACE PHAM" w:date="2016-09-12T15:55:00Z">
        <w:r w:rsidRPr="00AD63FB" w:rsidDel="004E6E3B">
          <w:rPr>
            <w:rFonts w:ascii="Times New Roman" w:hAnsi="Times New Roman"/>
            <w:sz w:val="26"/>
            <w:szCs w:val="26"/>
            <w:lang w:val="fr-FR"/>
          </w:rPr>
          <w:delText xml:space="preserve">, </w:delText>
        </w:r>
      </w:del>
      <w:r w:rsidRPr="00AD63FB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AD63FB">
        <w:rPr>
          <w:rFonts w:ascii="Times New Roman" w:hAnsi="Times New Roman"/>
          <w:i/>
          <w:sz w:val="26"/>
          <w:szCs w:val="26"/>
          <w:lang w:val="fr-FR"/>
        </w:rPr>
        <w:t>Quản lý dự án</w:t>
      </w:r>
      <w:ins w:id="478" w:author="GRACE PHAM" w:date="2016-09-12T15:55:00Z">
        <w:r w:rsidR="004E6E3B">
          <w:rPr>
            <w:rFonts w:ascii="Times New Roman" w:hAnsi="Times New Roman"/>
            <w:sz w:val="26"/>
            <w:szCs w:val="26"/>
            <w:lang w:val="fr-FR"/>
          </w:rPr>
          <w:t xml:space="preserve">. </w:t>
        </w:r>
        <w:r w:rsidR="004E6E3B">
          <w:rPr>
            <w:rFonts w:ascii="Times New Roman" w:hAnsi="Times New Roman"/>
            <w:sz w:val="26"/>
            <w:szCs w:val="26"/>
          </w:rPr>
          <w:t>National Economics Publishing House. Hanoi</w:t>
        </w:r>
      </w:ins>
      <w:del w:id="479" w:author="GRACE PHAM" w:date="2016-09-12T15:55:00Z">
        <w:r w:rsidRPr="00AD63FB" w:rsidDel="004E6E3B">
          <w:rPr>
            <w:rFonts w:ascii="Times New Roman" w:hAnsi="Times New Roman"/>
            <w:sz w:val="26"/>
            <w:szCs w:val="26"/>
            <w:lang w:val="fr-FR"/>
          </w:rPr>
          <w:delText xml:space="preserve">,  NXB ĐH KTQD Hà Nội . </w:delText>
        </w:r>
      </w:del>
    </w:p>
    <w:p w:rsidR="00000000" w:rsidRDefault="00EF3913">
      <w:pPr>
        <w:keepNext/>
        <w:numPr>
          <w:ilvl w:val="0"/>
          <w:numId w:val="12"/>
        </w:numPr>
        <w:tabs>
          <w:tab w:val="num" w:pos="360"/>
        </w:tabs>
        <w:spacing w:after="0" w:line="360" w:lineRule="auto"/>
        <w:ind w:left="360"/>
        <w:jc w:val="both"/>
        <w:rPr>
          <w:rFonts w:ascii="Times New Roman" w:hAnsi="Times New Roman"/>
          <w:sz w:val="26"/>
          <w:szCs w:val="26"/>
          <w:lang w:val="fr-FR"/>
        </w:rPr>
        <w:pPrChange w:id="480" w:author="thanh binh" w:date="2016-09-18T22:03:00Z">
          <w:pPr>
            <w:keepNext/>
            <w:numPr>
              <w:numId w:val="12"/>
            </w:numPr>
            <w:tabs>
              <w:tab w:val="num" w:pos="360"/>
              <w:tab w:val="num" w:pos="644"/>
            </w:tabs>
            <w:spacing w:after="0"/>
            <w:ind w:left="360" w:hanging="360"/>
            <w:jc w:val="both"/>
          </w:pPr>
        </w:pPrChange>
      </w:pPr>
      <w:r w:rsidRPr="00AD63FB">
        <w:rPr>
          <w:rFonts w:ascii="Times New Roman" w:hAnsi="Times New Roman"/>
          <w:sz w:val="26"/>
          <w:szCs w:val="26"/>
          <w:lang w:val="fr-FR"/>
        </w:rPr>
        <w:t xml:space="preserve"> </w:t>
      </w:r>
      <w:del w:id="481" w:author="GRACE PHAM" w:date="2016-09-12T15:55:00Z">
        <w:r w:rsidRPr="00AD63FB" w:rsidDel="004E6E3B">
          <w:rPr>
            <w:rFonts w:ascii="Times New Roman" w:hAnsi="Times New Roman"/>
            <w:sz w:val="26"/>
            <w:szCs w:val="26"/>
            <w:lang w:val="fr-FR"/>
          </w:rPr>
          <w:delText>Nguyễn Bạch Nguyệt</w:delText>
        </w:r>
      </w:del>
      <w:ins w:id="482" w:author="GRACE PHAM" w:date="2016-09-12T15:55:00Z">
        <w:r w:rsidR="004E6E3B">
          <w:rPr>
            <w:rFonts w:ascii="Times New Roman" w:hAnsi="Times New Roman"/>
            <w:sz w:val="26"/>
            <w:szCs w:val="26"/>
            <w:lang w:val="fr-FR"/>
          </w:rPr>
          <w:t>Nguyen Bach Nguyet</w:t>
        </w:r>
      </w:ins>
      <w:r w:rsidRPr="00AD63FB">
        <w:rPr>
          <w:rFonts w:ascii="Times New Roman" w:hAnsi="Times New Roman"/>
          <w:sz w:val="26"/>
          <w:szCs w:val="26"/>
          <w:lang w:val="fr-FR"/>
        </w:rPr>
        <w:t xml:space="preserve"> (2013)</w:t>
      </w:r>
      <w:ins w:id="483" w:author="GRACE PHAM" w:date="2016-09-12T15:55:00Z">
        <w:r w:rsidR="004E6E3B">
          <w:rPr>
            <w:rFonts w:ascii="Times New Roman" w:hAnsi="Times New Roman"/>
            <w:sz w:val="26"/>
            <w:szCs w:val="26"/>
            <w:lang w:val="fr-FR"/>
          </w:rPr>
          <w:t>.</w:t>
        </w:r>
      </w:ins>
      <w:del w:id="484" w:author="GRACE PHAM" w:date="2016-09-12T15:55:00Z">
        <w:r w:rsidRPr="00AD63FB" w:rsidDel="004E6E3B">
          <w:rPr>
            <w:rFonts w:ascii="Times New Roman" w:hAnsi="Times New Roman"/>
            <w:sz w:val="26"/>
            <w:szCs w:val="26"/>
            <w:lang w:val="fr-FR"/>
          </w:rPr>
          <w:delText>,</w:delText>
        </w:r>
      </w:del>
      <w:r w:rsidRPr="00AD63FB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AD63FB">
        <w:rPr>
          <w:rFonts w:ascii="Times New Roman" w:hAnsi="Times New Roman"/>
          <w:i/>
          <w:sz w:val="26"/>
          <w:szCs w:val="26"/>
          <w:lang w:val="fr-FR"/>
        </w:rPr>
        <w:t>Lập dự án đầu tư</w:t>
      </w:r>
      <w:ins w:id="485" w:author="GRACE PHAM" w:date="2016-09-12T15:56:00Z">
        <w:r w:rsidR="004E6E3B">
          <w:rPr>
            <w:rFonts w:ascii="Times New Roman" w:hAnsi="Times New Roman"/>
            <w:sz w:val="26"/>
            <w:szCs w:val="26"/>
            <w:lang w:val="fr-FR"/>
          </w:rPr>
          <w:t>. Statistic</w:t>
        </w:r>
      </w:ins>
      <w:ins w:id="486" w:author="Admin" w:date="2016-09-15T15:06:00Z">
        <w:r w:rsidR="00075964">
          <w:rPr>
            <w:rFonts w:ascii="Times New Roman" w:hAnsi="Times New Roman"/>
            <w:sz w:val="26"/>
            <w:szCs w:val="26"/>
            <w:lang w:val="fr-FR"/>
          </w:rPr>
          <w:t>al</w:t>
        </w:r>
      </w:ins>
      <w:ins w:id="487" w:author="GRACE PHAM" w:date="2016-09-12T15:56:00Z">
        <w:del w:id="488" w:author="Admin" w:date="2016-09-15T14:13:00Z">
          <w:r w:rsidR="004E6E3B" w:rsidDel="004B6B9A">
            <w:rPr>
              <w:rFonts w:ascii="Times New Roman" w:hAnsi="Times New Roman"/>
              <w:sz w:val="26"/>
              <w:szCs w:val="26"/>
              <w:lang w:val="fr-FR"/>
            </w:rPr>
            <w:delText>al</w:delText>
          </w:r>
        </w:del>
        <w:r w:rsidR="004E6E3B">
          <w:rPr>
            <w:rFonts w:ascii="Times New Roman" w:hAnsi="Times New Roman"/>
            <w:sz w:val="26"/>
            <w:szCs w:val="26"/>
            <w:lang w:val="fr-FR"/>
          </w:rPr>
          <w:t xml:space="preserve"> Publishing House. </w:t>
        </w:r>
      </w:ins>
      <w:del w:id="489" w:author="GRACE PHAM" w:date="2016-09-12T15:56:00Z">
        <w:r w:rsidRPr="00AD63FB" w:rsidDel="004E6E3B">
          <w:rPr>
            <w:rFonts w:ascii="Times New Roman" w:hAnsi="Times New Roman"/>
            <w:sz w:val="26"/>
            <w:szCs w:val="26"/>
            <w:lang w:val="fr-FR"/>
          </w:rPr>
          <w:delText>, NXB Thống kê.</w:delText>
        </w:r>
      </w:del>
    </w:p>
    <w:p w:rsidR="00000000" w:rsidRDefault="004E6E3B">
      <w:pPr>
        <w:pStyle w:val="BodyText"/>
        <w:numPr>
          <w:ilvl w:val="0"/>
          <w:numId w:val="12"/>
        </w:numPr>
        <w:tabs>
          <w:tab w:val="num" w:pos="360"/>
        </w:tabs>
        <w:spacing w:before="60" w:line="360" w:lineRule="auto"/>
        <w:ind w:left="360"/>
        <w:jc w:val="both"/>
        <w:rPr>
          <w:del w:id="490" w:author="thanh binh" w:date="2016-09-18T22:04:00Z"/>
          <w:rFonts w:ascii="Times New Roman" w:hAnsi="Times New Roman"/>
          <w:b w:val="0"/>
          <w:sz w:val="26"/>
          <w:szCs w:val="26"/>
          <w:lang w:val="fr-FR"/>
        </w:rPr>
        <w:pPrChange w:id="491" w:author="thanh binh" w:date="2016-09-18T22:03:00Z">
          <w:pPr>
            <w:pStyle w:val="BodyText"/>
            <w:numPr>
              <w:numId w:val="12"/>
            </w:numPr>
            <w:tabs>
              <w:tab w:val="num" w:pos="360"/>
              <w:tab w:val="num" w:pos="644"/>
            </w:tabs>
            <w:spacing w:before="60" w:after="40" w:line="276" w:lineRule="auto"/>
            <w:ind w:left="360" w:hanging="360"/>
            <w:jc w:val="both"/>
          </w:pPr>
        </w:pPrChange>
      </w:pPr>
      <w:ins w:id="492" w:author="GRACE PHAM" w:date="2016-09-12T15:56:00Z">
        <w:r>
          <w:rPr>
            <w:rFonts w:ascii="Times New Roman" w:hAnsi="Times New Roman"/>
            <w:b w:val="0"/>
            <w:sz w:val="26"/>
            <w:szCs w:val="26"/>
            <w:lang w:val="fr-FR"/>
          </w:rPr>
          <w:t xml:space="preserve">Ministry </w:t>
        </w:r>
        <w:r w:rsidR="003D3308">
          <w:rPr>
            <w:rFonts w:ascii="Times New Roman" w:hAnsi="Times New Roman"/>
            <w:b w:val="0"/>
            <w:sz w:val="26"/>
            <w:szCs w:val="26"/>
            <w:lang w:val="fr-FR"/>
          </w:rPr>
          <w:t xml:space="preserve">of Planning and Investment </w:t>
        </w:r>
      </w:ins>
      <w:del w:id="493" w:author="GRACE PHAM" w:date="2016-09-12T15:56:00Z">
        <w:r w:rsidR="00EF3913" w:rsidRPr="00AD63FB" w:rsidDel="003D3308">
          <w:rPr>
            <w:rFonts w:ascii="Times New Roman" w:hAnsi="Times New Roman"/>
            <w:b w:val="0"/>
            <w:sz w:val="26"/>
            <w:szCs w:val="26"/>
            <w:lang w:val="fr-FR"/>
          </w:rPr>
          <w:delText xml:space="preserve">Bộ Kế hoạch và Đầu tư, </w:delText>
        </w:r>
      </w:del>
      <w:r w:rsidR="00EF3913" w:rsidRPr="00AD63FB">
        <w:rPr>
          <w:rFonts w:ascii="Times New Roman" w:hAnsi="Times New Roman"/>
          <w:b w:val="0"/>
          <w:sz w:val="26"/>
          <w:szCs w:val="26"/>
          <w:lang w:val="fr-FR"/>
        </w:rPr>
        <w:t>(1998)</w:t>
      </w:r>
      <w:ins w:id="494" w:author="GRACE PHAM" w:date="2016-09-12T15:56:00Z">
        <w:r w:rsidR="003D3308">
          <w:rPr>
            <w:rFonts w:ascii="Times New Roman" w:hAnsi="Times New Roman"/>
            <w:b w:val="0"/>
            <w:sz w:val="26"/>
            <w:szCs w:val="26"/>
            <w:lang w:val="fr-FR"/>
          </w:rPr>
          <w:t>.</w:t>
        </w:r>
      </w:ins>
      <w:del w:id="495" w:author="GRACE PHAM" w:date="2016-09-12T15:56:00Z">
        <w:r w:rsidR="00EF3913" w:rsidRPr="00AD63FB" w:rsidDel="003D3308">
          <w:rPr>
            <w:rFonts w:ascii="Times New Roman" w:hAnsi="Times New Roman"/>
            <w:b w:val="0"/>
            <w:sz w:val="26"/>
            <w:szCs w:val="26"/>
            <w:lang w:val="fr-FR"/>
          </w:rPr>
          <w:delText>,</w:delText>
        </w:r>
      </w:del>
      <w:r w:rsidR="00EF3913" w:rsidRPr="00AD63FB">
        <w:rPr>
          <w:rFonts w:ascii="Times New Roman" w:hAnsi="Times New Roman"/>
          <w:b w:val="0"/>
          <w:sz w:val="26"/>
          <w:szCs w:val="26"/>
          <w:lang w:val="fr-FR"/>
        </w:rPr>
        <w:t xml:space="preserve"> </w:t>
      </w:r>
      <w:r w:rsidR="00EF3913" w:rsidRPr="00AD63FB">
        <w:rPr>
          <w:rFonts w:ascii="Times New Roman" w:hAnsi="Times New Roman"/>
          <w:b w:val="0"/>
          <w:i/>
          <w:sz w:val="26"/>
          <w:szCs w:val="26"/>
          <w:lang w:val="fr-FR"/>
        </w:rPr>
        <w:t xml:space="preserve">Tài liệu giảng dạy khoá chuyên đề </w:t>
      </w:r>
      <w:r w:rsidR="00EF3913" w:rsidRPr="00AD63FB">
        <w:rPr>
          <w:rFonts w:ascii="Times New Roman" w:hAnsi="Times New Roman"/>
          <w:b w:val="0"/>
          <w:i/>
          <w:iCs/>
          <w:sz w:val="26"/>
          <w:szCs w:val="26"/>
          <w:lang w:val="fr-FR"/>
        </w:rPr>
        <w:t>Lập kế hoạch, đánh giá và quản lý các dự án phát triển bền vững</w:t>
      </w:r>
      <w:ins w:id="496" w:author="GRACE PHAM" w:date="2016-09-12T15:56:00Z">
        <w:r w:rsidR="003D3308">
          <w:rPr>
            <w:rFonts w:ascii="Times New Roman" w:hAnsi="Times New Roman"/>
            <w:b w:val="0"/>
            <w:sz w:val="26"/>
            <w:szCs w:val="26"/>
            <w:lang w:val="fr-FR"/>
          </w:rPr>
          <w:t>. Project</w:t>
        </w:r>
      </w:ins>
      <w:del w:id="497" w:author="GRACE PHAM" w:date="2016-09-12T15:56:00Z">
        <w:r w:rsidR="00EF3913" w:rsidRPr="00AD63FB" w:rsidDel="003D3308">
          <w:rPr>
            <w:rFonts w:ascii="Times New Roman" w:hAnsi="Times New Roman"/>
            <w:b w:val="0"/>
            <w:i/>
            <w:iCs/>
            <w:sz w:val="26"/>
            <w:szCs w:val="26"/>
            <w:lang w:val="fr-FR"/>
          </w:rPr>
          <w:delText>,</w:delText>
        </w:r>
        <w:r w:rsidR="00EF3913" w:rsidRPr="00AD63FB" w:rsidDel="003D3308">
          <w:rPr>
            <w:rFonts w:ascii="Times New Roman" w:hAnsi="Times New Roman"/>
            <w:b w:val="0"/>
            <w:sz w:val="26"/>
            <w:szCs w:val="26"/>
            <w:lang w:val="fr-FR"/>
          </w:rPr>
          <w:delText xml:space="preserve"> Dự án</w:delText>
        </w:r>
      </w:del>
      <w:r w:rsidR="00EF3913" w:rsidRPr="00AD63FB">
        <w:rPr>
          <w:rFonts w:ascii="Times New Roman" w:hAnsi="Times New Roman"/>
          <w:b w:val="0"/>
          <w:sz w:val="26"/>
          <w:szCs w:val="26"/>
          <w:lang w:val="fr-FR"/>
        </w:rPr>
        <w:t xml:space="preserve"> VIE 2489, 1998.</w:t>
      </w:r>
    </w:p>
    <w:p w:rsidR="00000000" w:rsidRDefault="0026036A">
      <w:pPr>
        <w:pStyle w:val="BodyText"/>
        <w:numPr>
          <w:ilvl w:val="0"/>
          <w:numId w:val="12"/>
        </w:numPr>
        <w:tabs>
          <w:tab w:val="num" w:pos="360"/>
        </w:tabs>
        <w:spacing w:before="60" w:line="360" w:lineRule="auto"/>
        <w:ind w:left="360"/>
        <w:jc w:val="both"/>
        <w:rPr>
          <w:rFonts w:ascii="Times New Roman" w:hAnsi="Times New Roman"/>
          <w:i/>
          <w:iCs/>
          <w:sz w:val="26"/>
          <w:szCs w:val="26"/>
          <w:rPrChange w:id="498" w:author="thanh binh" w:date="2016-09-18T22:04:00Z">
            <w:rPr/>
          </w:rPrChange>
        </w:rPr>
        <w:pPrChange w:id="499" w:author="thanh binh" w:date="2016-09-18T22:04:00Z">
          <w:pPr>
            <w:tabs>
              <w:tab w:val="left" w:pos="5698"/>
              <w:tab w:val="left" w:pos="6588"/>
              <w:tab w:val="left" w:pos="11101"/>
              <w:tab w:val="left" w:pos="11323"/>
              <w:tab w:val="left" w:pos="12938"/>
            </w:tabs>
            <w:spacing w:after="0" w:line="312" w:lineRule="auto"/>
            <w:ind w:left="115"/>
            <w:jc w:val="both"/>
          </w:pPr>
        </w:pPrChange>
      </w:pPr>
    </w:p>
    <w:p w:rsidR="00000000" w:rsidRDefault="002A6CA9">
      <w:pPr>
        <w:spacing w:before="240" w:after="0" w:line="360" w:lineRule="auto"/>
        <w:jc w:val="both"/>
        <w:rPr>
          <w:rFonts w:ascii="Times New Roman" w:eastAsia="Times New Roman" w:hAnsi="Times New Roman"/>
          <w:b/>
          <w:sz w:val="26"/>
          <w:szCs w:val="26"/>
        </w:rPr>
        <w:pPrChange w:id="500" w:author="thanh binh" w:date="2016-09-18T22:04:00Z">
          <w:pPr>
            <w:spacing w:after="0" w:line="312" w:lineRule="auto"/>
            <w:jc w:val="both"/>
          </w:pPr>
        </w:pPrChange>
      </w:pPr>
      <w:r w:rsidRPr="00D72D93">
        <w:rPr>
          <w:rFonts w:ascii="Times New Roman" w:eastAsia="Times New Roman" w:hAnsi="Times New Roman"/>
          <w:b/>
          <w:sz w:val="26"/>
          <w:szCs w:val="26"/>
        </w:rPr>
        <w:t>7. REQUIRED TEXTBOOK</w:t>
      </w:r>
      <w:ins w:id="501" w:author="thanh binh" w:date="2016-09-18T22:04:00Z">
        <w:r w:rsidR="001236CB">
          <w:rPr>
            <w:rFonts w:ascii="Times New Roman" w:eastAsia="Times New Roman" w:hAnsi="Times New Roman"/>
            <w:b/>
            <w:sz w:val="26"/>
            <w:szCs w:val="26"/>
          </w:rPr>
          <w:t>S</w:t>
        </w:r>
      </w:ins>
      <w:r w:rsidRPr="00D72D93">
        <w:rPr>
          <w:rFonts w:ascii="Times New Roman" w:eastAsia="Times New Roman" w:hAnsi="Times New Roman"/>
          <w:b/>
          <w:sz w:val="26"/>
          <w:szCs w:val="26"/>
        </w:rPr>
        <w:t xml:space="preserve"> &amp; COURSE MATERIALS</w:t>
      </w:r>
    </w:p>
    <w:p w:rsidR="00000000" w:rsidRDefault="003D3308">
      <w:pPr>
        <w:spacing w:after="0" w:line="360" w:lineRule="auto"/>
        <w:jc w:val="both"/>
        <w:rPr>
          <w:ins w:id="502" w:author="GRACE PHAM" w:date="2016-09-12T15:56:00Z"/>
          <w:del w:id="503" w:author="thanh binh" w:date="2016-09-18T22:04:00Z"/>
          <w:rFonts w:ascii="Times New Roman" w:hAnsi="Times New Roman"/>
          <w:sz w:val="26"/>
          <w:szCs w:val="26"/>
        </w:rPr>
        <w:pPrChange w:id="504" w:author="thanh binh" w:date="2016-09-18T22:03:00Z">
          <w:pPr>
            <w:spacing w:after="0" w:line="312" w:lineRule="auto"/>
            <w:jc w:val="both"/>
          </w:pPr>
        </w:pPrChange>
      </w:pPr>
      <w:ins w:id="505" w:author="GRACE PHAM" w:date="2016-09-12T15:56:00Z">
        <w:r>
          <w:rPr>
            <w:rFonts w:ascii="Times New Roman" w:hAnsi="Times New Roman"/>
            <w:sz w:val="26"/>
            <w:szCs w:val="26"/>
          </w:rPr>
          <w:t>Tu Quang Phuong, Pham Van Hung</w:t>
        </w:r>
        <w:r w:rsidRPr="00AD63FB">
          <w:rPr>
            <w:rFonts w:ascii="Times New Roman" w:hAnsi="Times New Roman"/>
            <w:sz w:val="26"/>
            <w:szCs w:val="26"/>
          </w:rPr>
          <w:t xml:space="preserve"> (2012)</w:t>
        </w:r>
        <w:r>
          <w:rPr>
            <w:rFonts w:ascii="Times New Roman" w:hAnsi="Times New Roman"/>
            <w:sz w:val="26"/>
            <w:szCs w:val="26"/>
          </w:rPr>
          <w:t>.</w:t>
        </w:r>
        <w:r w:rsidRPr="00AD63FB">
          <w:rPr>
            <w:rFonts w:ascii="Times New Roman" w:hAnsi="Times New Roman"/>
            <w:sz w:val="26"/>
            <w:szCs w:val="26"/>
          </w:rPr>
          <w:t xml:space="preserve"> </w:t>
        </w:r>
        <w:r w:rsidRPr="00AD63FB">
          <w:rPr>
            <w:rFonts w:ascii="Times New Roman" w:hAnsi="Times New Roman"/>
            <w:i/>
            <w:sz w:val="26"/>
            <w:szCs w:val="26"/>
          </w:rPr>
          <w:t>Kinh tế đầu tư</w:t>
        </w:r>
        <w:r>
          <w:rPr>
            <w:rFonts w:ascii="Times New Roman" w:hAnsi="Times New Roman"/>
            <w:sz w:val="26"/>
            <w:szCs w:val="26"/>
          </w:rPr>
          <w:t>. National Economics Publishing House. Hanoi</w:t>
        </w:r>
      </w:ins>
    </w:p>
    <w:p w:rsidR="00000000" w:rsidRDefault="002A6CA9">
      <w:pPr>
        <w:pStyle w:val="Heading3"/>
        <w:spacing w:before="0" w:after="0" w:line="360" w:lineRule="auto"/>
        <w:jc w:val="both"/>
        <w:rPr>
          <w:del w:id="506" w:author="GRACE PHAM" w:date="2016-09-12T15:56:00Z"/>
          <w:rFonts w:ascii="Times New Roman" w:hAnsi="Times New Roman"/>
          <w:b w:val="0"/>
          <w:lang w:val="fr-FR"/>
        </w:rPr>
        <w:pPrChange w:id="507" w:author="thanh binh" w:date="2016-09-18T22:03:00Z">
          <w:pPr>
            <w:pStyle w:val="Heading3"/>
            <w:spacing w:before="0" w:after="0" w:line="312" w:lineRule="auto"/>
            <w:jc w:val="both"/>
          </w:pPr>
        </w:pPrChange>
      </w:pPr>
      <w:del w:id="508" w:author="GRACE PHAM" w:date="2016-09-12T15:56:00Z">
        <w:r w:rsidRPr="002A6CA9" w:rsidDel="003D3308">
          <w:rPr>
            <w:rFonts w:ascii="Times New Roman" w:hAnsi="Times New Roman"/>
            <w:b w:val="0"/>
            <w:lang w:val="pt-BR"/>
          </w:rPr>
          <w:delText>Tu Quang Phuong, Pham Van Hung</w:delText>
        </w:r>
        <w:r w:rsidRPr="002A6CA9" w:rsidDel="003D3308">
          <w:rPr>
            <w:rFonts w:ascii="Times New Roman" w:hAnsi="Times New Roman"/>
            <w:b w:val="0"/>
            <w:lang w:val="fr-FR"/>
          </w:rPr>
          <w:delText xml:space="preserve">, (2012),  </w:delText>
        </w:r>
        <w:r w:rsidRPr="002A6CA9" w:rsidDel="003D3308">
          <w:rPr>
            <w:rFonts w:ascii="Times New Roman" w:hAnsi="Times New Roman"/>
            <w:b w:val="0"/>
            <w:i/>
            <w:lang w:val="fr-FR"/>
          </w:rPr>
          <w:delText>Kinh tế đầu tư</w:delText>
        </w:r>
        <w:r w:rsidRPr="002A6CA9" w:rsidDel="003D3308">
          <w:rPr>
            <w:rFonts w:ascii="Times New Roman" w:hAnsi="Times New Roman"/>
            <w:b w:val="0"/>
            <w:lang w:val="fr-FR"/>
          </w:rPr>
          <w:delText>,  NXB ĐH KTQD Hanoi.</w:delText>
        </w:r>
      </w:del>
    </w:p>
    <w:p w:rsidR="00000000" w:rsidRDefault="0026036A">
      <w:pPr>
        <w:spacing w:after="0" w:line="360" w:lineRule="auto"/>
        <w:jc w:val="both"/>
        <w:rPr>
          <w:rFonts w:ascii="Times New Roman" w:eastAsia="Times New Roman" w:hAnsi="Times New Roman"/>
          <w:b/>
          <w:sz w:val="26"/>
          <w:szCs w:val="26"/>
        </w:rPr>
        <w:pPrChange w:id="509" w:author="thanh binh" w:date="2016-09-18T22:03:00Z">
          <w:pPr>
            <w:spacing w:after="0" w:line="312" w:lineRule="auto"/>
            <w:jc w:val="both"/>
          </w:pPr>
        </w:pPrChange>
      </w:pPr>
    </w:p>
    <w:p w:rsidR="00000000" w:rsidRDefault="003B1469">
      <w:pPr>
        <w:spacing w:before="240" w:after="0" w:line="360" w:lineRule="auto"/>
        <w:jc w:val="both"/>
        <w:rPr>
          <w:rFonts w:ascii="Times New Roman" w:eastAsia="Times New Roman" w:hAnsi="Times New Roman"/>
          <w:b/>
          <w:sz w:val="26"/>
          <w:szCs w:val="26"/>
        </w:rPr>
        <w:pPrChange w:id="510" w:author="thanh binh" w:date="2016-09-18T22:04:00Z">
          <w:pPr>
            <w:spacing w:after="0" w:line="312" w:lineRule="auto"/>
            <w:jc w:val="both"/>
          </w:pPr>
        </w:pPrChange>
      </w:pPr>
      <w:r>
        <w:rPr>
          <w:rFonts w:ascii="Times New Roman" w:eastAsia="Times New Roman" w:hAnsi="Times New Roman"/>
          <w:b/>
          <w:sz w:val="26"/>
          <w:szCs w:val="26"/>
        </w:rPr>
        <w:t>8. RECOMENDED TEXTS AND OTHE READINGS</w:t>
      </w:r>
    </w:p>
    <w:p w:rsidR="00000000" w:rsidRDefault="005E74DA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  <w:lang w:val="fr-FR"/>
        </w:rPr>
        <w:pPrChange w:id="511" w:author="thanh binh" w:date="2016-09-18T22:03:00Z">
          <w:pPr>
            <w:spacing w:after="0" w:line="312" w:lineRule="auto"/>
            <w:jc w:val="both"/>
          </w:pPr>
        </w:pPrChange>
      </w:pPr>
      <w:r>
        <w:rPr>
          <w:rFonts w:ascii="Times New Roman" w:hAnsi="Times New Roman"/>
          <w:b/>
          <w:sz w:val="26"/>
          <w:szCs w:val="26"/>
          <w:lang w:val="fr-FR"/>
        </w:rPr>
        <w:t xml:space="preserve">1. </w:t>
      </w:r>
      <w:ins w:id="512" w:author="GRACE PHAM" w:date="2016-09-12T15:57:00Z">
        <w:r w:rsidR="003D3308">
          <w:rPr>
            <w:rFonts w:ascii="Times New Roman" w:hAnsi="Times New Roman"/>
            <w:sz w:val="26"/>
            <w:szCs w:val="26"/>
          </w:rPr>
          <w:t>Tu Quang Phuong, Pham Van Hung</w:t>
        </w:r>
        <w:r w:rsidR="003D3308" w:rsidRPr="00AD63FB">
          <w:rPr>
            <w:rFonts w:ascii="Times New Roman" w:hAnsi="Times New Roman"/>
            <w:sz w:val="26"/>
            <w:szCs w:val="26"/>
          </w:rPr>
          <w:t xml:space="preserve"> (2012)</w:t>
        </w:r>
        <w:r w:rsidR="003D3308">
          <w:rPr>
            <w:rFonts w:ascii="Times New Roman" w:hAnsi="Times New Roman"/>
            <w:sz w:val="26"/>
            <w:szCs w:val="26"/>
          </w:rPr>
          <w:t>.</w:t>
        </w:r>
        <w:r w:rsidR="003D3308" w:rsidRPr="00AD63FB">
          <w:rPr>
            <w:rFonts w:ascii="Times New Roman" w:hAnsi="Times New Roman"/>
            <w:sz w:val="26"/>
            <w:szCs w:val="26"/>
          </w:rPr>
          <w:t xml:space="preserve"> </w:t>
        </w:r>
        <w:r w:rsidR="003D3308" w:rsidRPr="00AD63FB">
          <w:rPr>
            <w:rFonts w:ascii="Times New Roman" w:hAnsi="Times New Roman"/>
            <w:i/>
            <w:sz w:val="26"/>
            <w:szCs w:val="26"/>
          </w:rPr>
          <w:t>Kinh tế đầu tư</w:t>
        </w:r>
        <w:r w:rsidR="003D3308">
          <w:rPr>
            <w:rFonts w:ascii="Times New Roman" w:hAnsi="Times New Roman"/>
            <w:sz w:val="26"/>
            <w:szCs w:val="26"/>
          </w:rPr>
          <w:t>. National Economics Publishing House. Hanoi</w:t>
        </w:r>
      </w:ins>
      <w:del w:id="513" w:author="GRACE PHAM" w:date="2016-09-12T15:57:00Z">
        <w:r w:rsidRPr="00AD63FB" w:rsidDel="003D3308">
          <w:rPr>
            <w:rFonts w:ascii="Times New Roman" w:hAnsi="Times New Roman"/>
            <w:sz w:val="26"/>
            <w:szCs w:val="26"/>
            <w:lang w:val="fr-FR"/>
          </w:rPr>
          <w:delText xml:space="preserve">Từ Quang Phương, Phạm Văn Hùng (2012), </w:delText>
        </w:r>
        <w:r w:rsidRPr="00AD63FB" w:rsidDel="003D3308">
          <w:rPr>
            <w:rFonts w:ascii="Times New Roman" w:hAnsi="Times New Roman"/>
            <w:i/>
            <w:sz w:val="26"/>
            <w:szCs w:val="26"/>
            <w:lang w:val="fr-FR"/>
          </w:rPr>
          <w:delText>Kinh tế đầu tư</w:delText>
        </w:r>
        <w:r w:rsidRPr="00AD63FB" w:rsidDel="003D3308">
          <w:rPr>
            <w:rFonts w:ascii="Times New Roman" w:hAnsi="Times New Roman"/>
            <w:sz w:val="26"/>
            <w:szCs w:val="26"/>
            <w:lang w:val="fr-FR"/>
          </w:rPr>
          <w:delText>, NXB ĐH KTQD Hà Nội</w:delText>
        </w:r>
      </w:del>
      <w:ins w:id="514" w:author="GRACE PHAM" w:date="2016-09-12T15:57:00Z">
        <w:r w:rsidR="003D3308">
          <w:rPr>
            <w:rFonts w:ascii="Times New Roman" w:hAnsi="Times New Roman"/>
            <w:sz w:val="26"/>
            <w:szCs w:val="26"/>
            <w:lang w:val="fr-FR"/>
          </w:rPr>
          <w:t>, pp.</w:t>
        </w:r>
      </w:ins>
      <w:del w:id="515" w:author="GRACE PHAM" w:date="2016-09-12T15:57:00Z">
        <w:r w:rsidRPr="00AD63FB" w:rsidDel="003D3308">
          <w:rPr>
            <w:rFonts w:ascii="Times New Roman" w:hAnsi="Times New Roman"/>
            <w:sz w:val="26"/>
            <w:szCs w:val="26"/>
            <w:lang w:val="fr-FR"/>
          </w:rPr>
          <w:delText>, trang</w:delText>
        </w:r>
      </w:del>
      <w:r w:rsidRPr="00AD63FB">
        <w:rPr>
          <w:rFonts w:ascii="Times New Roman" w:hAnsi="Times New Roman"/>
          <w:sz w:val="26"/>
          <w:szCs w:val="26"/>
          <w:lang w:val="fr-FR"/>
        </w:rPr>
        <w:t xml:space="preserve">  443- 500.</w:t>
      </w:r>
    </w:p>
    <w:p w:rsidR="00000000" w:rsidRDefault="005E74DA">
      <w:pPr>
        <w:keepNext/>
        <w:spacing w:after="0" w:line="360" w:lineRule="auto"/>
        <w:jc w:val="both"/>
        <w:rPr>
          <w:rFonts w:ascii="Times New Roman" w:hAnsi="Times New Roman"/>
          <w:sz w:val="26"/>
          <w:szCs w:val="26"/>
          <w:lang w:val="fr-FR"/>
        </w:rPr>
        <w:pPrChange w:id="516" w:author="thanh binh" w:date="2016-09-18T22:03:00Z">
          <w:pPr>
            <w:keepNext/>
            <w:spacing w:after="0" w:line="312" w:lineRule="auto"/>
            <w:jc w:val="both"/>
          </w:pPr>
        </w:pPrChange>
      </w:pPr>
      <w:r w:rsidRPr="00AD63FB">
        <w:rPr>
          <w:rFonts w:ascii="Times New Roman" w:hAnsi="Times New Roman"/>
          <w:sz w:val="26"/>
          <w:szCs w:val="26"/>
          <w:lang w:val="fr-FR"/>
        </w:rPr>
        <w:t xml:space="preserve">2.  </w:t>
      </w:r>
      <w:ins w:id="517" w:author="GRACE PHAM" w:date="2016-09-12T15:57:00Z">
        <w:r w:rsidR="003D3308">
          <w:rPr>
            <w:rFonts w:ascii="Times New Roman" w:hAnsi="Times New Roman"/>
            <w:sz w:val="26"/>
            <w:szCs w:val="26"/>
          </w:rPr>
          <w:t>Tu Quang Phuong, Pham Van Hung</w:t>
        </w:r>
        <w:r w:rsidR="003D3308" w:rsidRPr="00AD63FB">
          <w:rPr>
            <w:rFonts w:ascii="Times New Roman" w:hAnsi="Times New Roman"/>
            <w:sz w:val="26"/>
            <w:szCs w:val="26"/>
          </w:rPr>
          <w:t xml:space="preserve"> (2012)</w:t>
        </w:r>
        <w:r w:rsidR="003D3308">
          <w:rPr>
            <w:rFonts w:ascii="Times New Roman" w:hAnsi="Times New Roman"/>
            <w:sz w:val="26"/>
            <w:szCs w:val="26"/>
          </w:rPr>
          <w:t>.</w:t>
        </w:r>
        <w:r w:rsidR="003D3308" w:rsidRPr="00AD63FB">
          <w:rPr>
            <w:rFonts w:ascii="Times New Roman" w:hAnsi="Times New Roman"/>
            <w:sz w:val="26"/>
            <w:szCs w:val="26"/>
          </w:rPr>
          <w:t xml:space="preserve"> </w:t>
        </w:r>
        <w:r w:rsidR="003D3308" w:rsidRPr="00AD63FB">
          <w:rPr>
            <w:rFonts w:ascii="Times New Roman" w:hAnsi="Times New Roman"/>
            <w:i/>
            <w:sz w:val="26"/>
            <w:szCs w:val="26"/>
            <w:lang w:val="fr-FR"/>
          </w:rPr>
          <w:t>Quản lý dự án</w:t>
        </w:r>
        <w:r w:rsidR="003D3308">
          <w:rPr>
            <w:rFonts w:ascii="Times New Roman" w:hAnsi="Times New Roman"/>
            <w:sz w:val="26"/>
            <w:szCs w:val="26"/>
          </w:rPr>
          <w:t>. National Economics Publishing House. Hanoi.</w:t>
        </w:r>
      </w:ins>
      <w:del w:id="518" w:author="GRACE PHAM" w:date="2016-09-12T15:57:00Z">
        <w:r w:rsidRPr="00AD63FB" w:rsidDel="003D3308">
          <w:rPr>
            <w:rFonts w:ascii="Times New Roman" w:hAnsi="Times New Roman"/>
            <w:sz w:val="26"/>
            <w:szCs w:val="26"/>
            <w:lang w:val="fr-FR"/>
          </w:rPr>
          <w:delText xml:space="preserve">Từ Quang Phương (2013),  </w:delText>
        </w:r>
        <w:r w:rsidRPr="00AD63FB" w:rsidDel="003D3308">
          <w:rPr>
            <w:rFonts w:ascii="Times New Roman" w:hAnsi="Times New Roman"/>
            <w:i/>
            <w:sz w:val="26"/>
            <w:szCs w:val="26"/>
            <w:lang w:val="fr-FR"/>
          </w:rPr>
          <w:delText>Quản lý dự án</w:delText>
        </w:r>
        <w:r w:rsidRPr="00AD63FB" w:rsidDel="003D3308">
          <w:rPr>
            <w:rFonts w:ascii="Times New Roman" w:hAnsi="Times New Roman"/>
            <w:sz w:val="26"/>
            <w:szCs w:val="26"/>
            <w:lang w:val="fr-FR"/>
          </w:rPr>
          <w:delText xml:space="preserve">,  NXB ĐH KTQD Hà Nội . </w:delText>
        </w:r>
      </w:del>
    </w:p>
    <w:p w:rsidR="00000000" w:rsidRDefault="005E74DA">
      <w:pPr>
        <w:spacing w:after="0" w:line="360" w:lineRule="auto"/>
        <w:jc w:val="both"/>
        <w:rPr>
          <w:rFonts w:ascii="Times New Roman" w:hAnsi="Times New Roman"/>
          <w:spacing w:val="-2"/>
          <w:sz w:val="26"/>
          <w:szCs w:val="26"/>
          <w:lang w:val="fr-FR"/>
        </w:rPr>
        <w:pPrChange w:id="519" w:author="thanh binh" w:date="2016-09-18T22:03:00Z">
          <w:pPr>
            <w:spacing w:after="0" w:line="312" w:lineRule="auto"/>
            <w:jc w:val="both"/>
          </w:pPr>
        </w:pPrChange>
      </w:pPr>
      <w:r w:rsidRPr="00AD63FB">
        <w:rPr>
          <w:rFonts w:ascii="Times New Roman" w:hAnsi="Times New Roman"/>
          <w:spacing w:val="-2"/>
          <w:sz w:val="26"/>
          <w:szCs w:val="26"/>
          <w:lang w:val="fr-FR"/>
        </w:rPr>
        <w:t>3.  David Begg, Stanley, Fischer</w:t>
      </w:r>
      <w:ins w:id="520" w:author="GRACE PHAM" w:date="2016-09-12T15:57:00Z">
        <w:r w:rsidR="003D3308">
          <w:rPr>
            <w:rFonts w:ascii="Times New Roman" w:hAnsi="Times New Roman"/>
            <w:spacing w:val="-2"/>
            <w:sz w:val="26"/>
            <w:szCs w:val="26"/>
            <w:lang w:val="fr-FR"/>
          </w:rPr>
          <w:t xml:space="preserve"> and </w:t>
        </w:r>
      </w:ins>
      <w:del w:id="521" w:author="GRACE PHAM" w:date="2016-09-12T15:57:00Z">
        <w:r w:rsidRPr="00AD63FB" w:rsidDel="003D3308">
          <w:rPr>
            <w:rFonts w:ascii="Times New Roman" w:hAnsi="Times New Roman"/>
            <w:spacing w:val="-2"/>
            <w:sz w:val="26"/>
            <w:szCs w:val="26"/>
            <w:lang w:val="fr-FR"/>
          </w:rPr>
          <w:delText xml:space="preserve">, </w:delText>
        </w:r>
      </w:del>
      <w:r w:rsidRPr="00AD63FB">
        <w:rPr>
          <w:rFonts w:ascii="Times New Roman" w:hAnsi="Times New Roman"/>
          <w:spacing w:val="-2"/>
          <w:sz w:val="26"/>
          <w:szCs w:val="26"/>
          <w:lang w:val="fr-FR"/>
        </w:rPr>
        <w:t>Rudiger Donbusch</w:t>
      </w:r>
      <w:ins w:id="522" w:author="GRACE PHAM" w:date="2016-09-12T15:57:00Z">
        <w:r w:rsidR="003D3308">
          <w:rPr>
            <w:rFonts w:ascii="Times New Roman" w:hAnsi="Times New Roman"/>
            <w:spacing w:val="-2"/>
            <w:sz w:val="26"/>
            <w:szCs w:val="26"/>
            <w:lang w:val="fr-FR"/>
          </w:rPr>
          <w:t xml:space="preserve"> </w:t>
        </w:r>
      </w:ins>
      <w:del w:id="523" w:author="GRACE PHAM" w:date="2016-09-12T15:57:00Z">
        <w:r w:rsidRPr="00AD63FB" w:rsidDel="003D3308">
          <w:rPr>
            <w:rFonts w:ascii="Times New Roman" w:hAnsi="Times New Roman"/>
            <w:spacing w:val="-2"/>
            <w:sz w:val="26"/>
            <w:szCs w:val="26"/>
            <w:lang w:val="fr-FR"/>
          </w:rPr>
          <w:delText>,</w:delText>
        </w:r>
      </w:del>
      <w:r w:rsidRPr="00AD63FB">
        <w:rPr>
          <w:rFonts w:ascii="Times New Roman" w:hAnsi="Times New Roman"/>
          <w:spacing w:val="-2"/>
          <w:sz w:val="26"/>
          <w:szCs w:val="26"/>
          <w:lang w:val="fr-FR"/>
        </w:rPr>
        <w:t>(1995)</w:t>
      </w:r>
      <w:ins w:id="524" w:author="GRACE PHAM" w:date="2016-09-12T15:57:00Z">
        <w:r w:rsidR="003D3308">
          <w:rPr>
            <w:rFonts w:ascii="Times New Roman" w:hAnsi="Times New Roman"/>
            <w:spacing w:val="-2"/>
            <w:sz w:val="26"/>
            <w:szCs w:val="26"/>
            <w:lang w:val="fr-FR"/>
          </w:rPr>
          <w:t>.</w:t>
        </w:r>
      </w:ins>
      <w:r w:rsidRPr="00AD63FB">
        <w:rPr>
          <w:rFonts w:ascii="Times New Roman" w:hAnsi="Times New Roman"/>
          <w:spacing w:val="-2"/>
          <w:sz w:val="26"/>
          <w:szCs w:val="26"/>
          <w:lang w:val="fr-FR"/>
        </w:rPr>
        <w:t xml:space="preserve">  </w:t>
      </w:r>
      <w:r w:rsidRPr="00AD63FB">
        <w:rPr>
          <w:rFonts w:ascii="Times New Roman" w:hAnsi="Times New Roman"/>
          <w:i/>
          <w:spacing w:val="-2"/>
          <w:sz w:val="26"/>
          <w:szCs w:val="26"/>
          <w:lang w:val="fr-FR"/>
        </w:rPr>
        <w:t>Kinh tế học</w:t>
      </w:r>
      <w:r w:rsidRPr="00AD63FB">
        <w:rPr>
          <w:rFonts w:ascii="Times New Roman" w:hAnsi="Times New Roman"/>
          <w:spacing w:val="-2"/>
          <w:sz w:val="26"/>
          <w:szCs w:val="26"/>
          <w:lang w:val="fr-FR"/>
        </w:rPr>
        <w:t xml:space="preserve"> (</w:t>
      </w:r>
      <w:ins w:id="525" w:author="GRACE PHAM" w:date="2016-09-12T15:57:00Z">
        <w:r w:rsidR="003D3308">
          <w:rPr>
            <w:rFonts w:ascii="Times New Roman" w:hAnsi="Times New Roman"/>
            <w:spacing w:val="-2"/>
            <w:sz w:val="26"/>
            <w:szCs w:val="26"/>
            <w:lang w:val="fr-FR"/>
          </w:rPr>
          <w:t xml:space="preserve">Vietnamese version). National Economics </w:t>
        </w:r>
      </w:ins>
      <w:ins w:id="526" w:author="GRACE PHAM" w:date="2016-09-12T15:58:00Z">
        <w:r w:rsidR="003D3308">
          <w:rPr>
            <w:rFonts w:ascii="Times New Roman" w:hAnsi="Times New Roman"/>
            <w:spacing w:val="-2"/>
            <w:sz w:val="26"/>
            <w:szCs w:val="26"/>
            <w:lang w:val="fr-FR"/>
          </w:rPr>
          <w:t xml:space="preserve">University. Vietnam Education Publishing House. Hanoi. </w:t>
        </w:r>
      </w:ins>
      <w:ins w:id="527" w:author="GRACE PHAM" w:date="2016-09-12T15:57:00Z">
        <w:r w:rsidR="003D3308">
          <w:rPr>
            <w:rFonts w:ascii="Times New Roman" w:hAnsi="Times New Roman"/>
            <w:spacing w:val="-2"/>
            <w:sz w:val="26"/>
            <w:szCs w:val="26"/>
            <w:lang w:val="fr-FR"/>
          </w:rPr>
          <w:t xml:space="preserve"> </w:t>
        </w:r>
      </w:ins>
      <w:del w:id="528" w:author="GRACE PHAM" w:date="2016-09-12T15:57:00Z">
        <w:r w:rsidRPr="00AD63FB" w:rsidDel="003D3308">
          <w:rPr>
            <w:rFonts w:ascii="Times New Roman" w:hAnsi="Times New Roman"/>
            <w:spacing w:val="-2"/>
            <w:sz w:val="26"/>
            <w:szCs w:val="26"/>
            <w:lang w:val="fr-FR"/>
          </w:rPr>
          <w:delText xml:space="preserve">bản dịch tiếng Việt) -  </w:delText>
        </w:r>
      </w:del>
      <w:del w:id="529" w:author="GRACE PHAM" w:date="2016-09-12T15:58:00Z">
        <w:r w:rsidRPr="00AD63FB" w:rsidDel="003D3308">
          <w:rPr>
            <w:rFonts w:ascii="Times New Roman" w:hAnsi="Times New Roman"/>
            <w:spacing w:val="-2"/>
            <w:sz w:val="26"/>
            <w:szCs w:val="26"/>
            <w:lang w:val="fr-FR"/>
          </w:rPr>
          <w:delText>Trường đại học KTQD,NXB Giáo dục, Hà Nội.</w:delText>
        </w:r>
      </w:del>
    </w:p>
    <w:p w:rsidR="00000000" w:rsidRDefault="005E74DA">
      <w:pPr>
        <w:numPr>
          <w:ilvl w:val="0"/>
          <w:numId w:val="9"/>
        </w:numPr>
        <w:spacing w:after="0" w:line="360" w:lineRule="auto"/>
        <w:ind w:left="288" w:hanging="288"/>
        <w:jc w:val="both"/>
        <w:rPr>
          <w:rFonts w:ascii="Times New Roman" w:hAnsi="Times New Roman"/>
          <w:sz w:val="26"/>
          <w:szCs w:val="26"/>
          <w:lang w:val="fr-FR"/>
        </w:rPr>
        <w:pPrChange w:id="530" w:author="thanh binh" w:date="2016-09-18T22:03:00Z">
          <w:pPr>
            <w:numPr>
              <w:numId w:val="9"/>
            </w:numPr>
            <w:tabs>
              <w:tab w:val="num" w:pos="644"/>
            </w:tabs>
            <w:spacing w:after="0" w:line="312" w:lineRule="auto"/>
            <w:ind w:left="288" w:hanging="288"/>
            <w:jc w:val="both"/>
          </w:pPr>
        </w:pPrChange>
      </w:pPr>
      <w:del w:id="531" w:author="GRACE PHAM" w:date="2016-09-12T15:59:00Z">
        <w:r w:rsidRPr="00AD63FB" w:rsidDel="003D3308">
          <w:rPr>
            <w:rFonts w:ascii="Times New Roman" w:hAnsi="Times New Roman"/>
            <w:sz w:val="26"/>
            <w:szCs w:val="26"/>
            <w:lang w:val="fr-FR"/>
          </w:rPr>
          <w:delText>Hoàng Văn Quỳnh</w:delText>
        </w:r>
      </w:del>
      <w:ins w:id="532" w:author="GRACE PHAM" w:date="2016-09-12T15:59:00Z">
        <w:r w:rsidR="003D3308">
          <w:rPr>
            <w:rFonts w:ascii="Times New Roman" w:hAnsi="Times New Roman"/>
            <w:sz w:val="26"/>
            <w:szCs w:val="26"/>
            <w:lang w:val="fr-FR"/>
          </w:rPr>
          <w:t>Hoang Van Quynh</w:t>
        </w:r>
      </w:ins>
      <w:del w:id="533" w:author="GRACE PHAM" w:date="2016-09-12T15:59:00Z">
        <w:r w:rsidRPr="00AD63FB" w:rsidDel="003D3308">
          <w:rPr>
            <w:rFonts w:ascii="Times New Roman" w:hAnsi="Times New Roman"/>
            <w:sz w:val="26"/>
            <w:szCs w:val="26"/>
            <w:lang w:val="fr-FR"/>
          </w:rPr>
          <w:delText>,</w:delText>
        </w:r>
      </w:del>
      <w:r w:rsidRPr="00AD63FB">
        <w:rPr>
          <w:rFonts w:ascii="Times New Roman" w:hAnsi="Times New Roman"/>
          <w:sz w:val="26"/>
          <w:szCs w:val="26"/>
          <w:lang w:val="fr-FR"/>
        </w:rPr>
        <w:t xml:space="preserve"> (1999)</w:t>
      </w:r>
      <w:ins w:id="534" w:author="GRACE PHAM" w:date="2016-09-12T15:59:00Z">
        <w:r w:rsidR="003D3308">
          <w:rPr>
            <w:rFonts w:ascii="Times New Roman" w:hAnsi="Times New Roman"/>
            <w:sz w:val="26"/>
            <w:szCs w:val="26"/>
            <w:lang w:val="fr-FR"/>
          </w:rPr>
          <w:t>.</w:t>
        </w:r>
      </w:ins>
      <w:del w:id="535" w:author="GRACE PHAM" w:date="2016-09-12T15:59:00Z">
        <w:r w:rsidRPr="00AD63FB" w:rsidDel="003D3308">
          <w:rPr>
            <w:rFonts w:ascii="Times New Roman" w:hAnsi="Times New Roman"/>
            <w:sz w:val="26"/>
            <w:szCs w:val="26"/>
            <w:lang w:val="fr-FR"/>
          </w:rPr>
          <w:delText>,</w:delText>
        </w:r>
      </w:del>
      <w:r w:rsidRPr="00AD63FB">
        <w:rPr>
          <w:rFonts w:ascii="Times New Roman" w:hAnsi="Times New Roman"/>
          <w:sz w:val="26"/>
          <w:szCs w:val="26"/>
          <w:lang w:val="fr-FR"/>
        </w:rPr>
        <w:t xml:space="preserve"> </w:t>
      </w:r>
      <w:r w:rsidRPr="00AD63FB">
        <w:rPr>
          <w:rFonts w:ascii="Times New Roman" w:hAnsi="Times New Roman"/>
          <w:i/>
          <w:sz w:val="26"/>
          <w:szCs w:val="26"/>
          <w:lang w:val="fr-FR"/>
        </w:rPr>
        <w:t>Tín dụng đầu tư ưu đãi của nhà nước: Tồn tại và hướng khắc phục</w:t>
      </w:r>
      <w:ins w:id="536" w:author="GRACE PHAM" w:date="2016-09-12T15:59:00Z">
        <w:r w:rsidR="003D3308">
          <w:rPr>
            <w:rFonts w:ascii="Times New Roman" w:hAnsi="Times New Roman"/>
            <w:sz w:val="26"/>
            <w:szCs w:val="26"/>
            <w:lang w:val="fr-FR"/>
          </w:rPr>
          <w:t>. Vietnam Journal of Finance. September, 1999</w:t>
        </w:r>
      </w:ins>
      <w:del w:id="537" w:author="GRACE PHAM" w:date="2016-09-12T15:59:00Z">
        <w:r w:rsidRPr="00AD63FB" w:rsidDel="003D3308">
          <w:rPr>
            <w:rFonts w:ascii="Times New Roman" w:hAnsi="Times New Roman"/>
            <w:sz w:val="26"/>
            <w:szCs w:val="26"/>
            <w:lang w:val="fr-FR"/>
          </w:rPr>
          <w:delText>, Tạp chí tài chính, tháng 9/1999.</w:delText>
        </w:r>
      </w:del>
    </w:p>
    <w:p w:rsidR="00000000" w:rsidRDefault="003D3308">
      <w:pPr>
        <w:numPr>
          <w:ilvl w:val="0"/>
          <w:numId w:val="9"/>
        </w:numPr>
        <w:spacing w:after="0" w:line="360" w:lineRule="auto"/>
        <w:ind w:left="288" w:hanging="288"/>
        <w:jc w:val="both"/>
        <w:rPr>
          <w:rFonts w:ascii="Times New Roman" w:hAnsi="Times New Roman"/>
          <w:sz w:val="26"/>
          <w:szCs w:val="26"/>
          <w:lang w:val="fr-FR"/>
        </w:rPr>
        <w:pPrChange w:id="538" w:author="thanh binh" w:date="2016-09-18T22:03:00Z">
          <w:pPr>
            <w:numPr>
              <w:numId w:val="9"/>
            </w:numPr>
            <w:tabs>
              <w:tab w:val="num" w:pos="644"/>
            </w:tabs>
            <w:spacing w:after="0" w:line="312" w:lineRule="auto"/>
            <w:ind w:left="288" w:hanging="288"/>
            <w:jc w:val="both"/>
          </w:pPr>
        </w:pPrChange>
      </w:pPr>
      <w:ins w:id="539" w:author="GRACE PHAM" w:date="2016-09-12T15:59:00Z">
        <w:r>
          <w:rPr>
            <w:rFonts w:ascii="Times New Roman" w:hAnsi="Times New Roman"/>
            <w:sz w:val="26"/>
            <w:szCs w:val="26"/>
            <w:lang w:val="fr-FR"/>
          </w:rPr>
          <w:t xml:space="preserve">National Assembly </w:t>
        </w:r>
      </w:ins>
      <w:del w:id="540" w:author="GRACE PHAM" w:date="2016-09-12T15:59:00Z">
        <w:r w:rsidR="005E74DA" w:rsidRPr="00AD63FB" w:rsidDel="003D3308">
          <w:rPr>
            <w:rFonts w:ascii="Times New Roman" w:hAnsi="Times New Roman"/>
            <w:sz w:val="26"/>
            <w:szCs w:val="26"/>
            <w:lang w:val="fr-FR"/>
          </w:rPr>
          <w:delText xml:space="preserve">Quốc hội </w:delText>
        </w:r>
      </w:del>
      <w:r w:rsidR="005E74DA" w:rsidRPr="00AD63FB">
        <w:rPr>
          <w:rFonts w:ascii="Times New Roman" w:hAnsi="Times New Roman"/>
          <w:sz w:val="26"/>
          <w:szCs w:val="26"/>
          <w:lang w:val="fr-FR"/>
        </w:rPr>
        <w:t>(2014)</w:t>
      </w:r>
      <w:ins w:id="541" w:author="GRACE PHAM" w:date="2016-09-12T15:59:00Z">
        <w:r>
          <w:rPr>
            <w:rFonts w:ascii="Times New Roman" w:hAnsi="Times New Roman"/>
            <w:sz w:val="26"/>
            <w:szCs w:val="26"/>
            <w:lang w:val="fr-FR"/>
          </w:rPr>
          <w:t xml:space="preserve">. Law on Investment. </w:t>
        </w:r>
      </w:ins>
      <w:del w:id="542" w:author="GRACE PHAM" w:date="2016-09-12T15:59:00Z">
        <w:r w:rsidR="005E74DA" w:rsidRPr="00AD63FB" w:rsidDel="003D3308">
          <w:rPr>
            <w:rFonts w:ascii="Times New Roman" w:hAnsi="Times New Roman"/>
            <w:sz w:val="26"/>
            <w:szCs w:val="26"/>
            <w:lang w:val="fr-FR"/>
          </w:rPr>
          <w:delText>,</w:delText>
        </w:r>
      </w:del>
      <w:r w:rsidR="005E74DA" w:rsidRPr="00AD63FB">
        <w:rPr>
          <w:rFonts w:ascii="Times New Roman" w:hAnsi="Times New Roman"/>
          <w:sz w:val="26"/>
          <w:szCs w:val="26"/>
          <w:lang w:val="fr-FR"/>
        </w:rPr>
        <w:t xml:space="preserve"> </w:t>
      </w:r>
      <w:del w:id="543" w:author="GRACE PHAM" w:date="2016-09-12T15:59:00Z">
        <w:r w:rsidR="005E74DA" w:rsidRPr="00AD63FB" w:rsidDel="003D3308">
          <w:rPr>
            <w:rFonts w:ascii="Times New Roman" w:hAnsi="Times New Roman"/>
            <w:i/>
            <w:sz w:val="26"/>
            <w:szCs w:val="26"/>
            <w:lang w:val="fr-FR"/>
          </w:rPr>
          <w:delText>Luật Đầu Tư</w:delText>
        </w:r>
        <w:r w:rsidR="005E74DA" w:rsidRPr="00AD63FB" w:rsidDel="003D3308">
          <w:rPr>
            <w:rFonts w:ascii="Times New Roman" w:hAnsi="Times New Roman"/>
            <w:sz w:val="26"/>
            <w:szCs w:val="26"/>
            <w:lang w:val="fr-FR"/>
          </w:rPr>
          <w:delText xml:space="preserve"> </w:delText>
        </w:r>
      </w:del>
    </w:p>
    <w:p w:rsidR="00000000" w:rsidRDefault="005E74DA">
      <w:pPr>
        <w:numPr>
          <w:ilvl w:val="0"/>
          <w:numId w:val="9"/>
        </w:numPr>
        <w:spacing w:after="0" w:line="360" w:lineRule="auto"/>
        <w:ind w:left="288" w:hanging="288"/>
        <w:jc w:val="both"/>
        <w:rPr>
          <w:rFonts w:ascii="Times New Roman" w:hAnsi="Times New Roman"/>
          <w:sz w:val="26"/>
          <w:szCs w:val="26"/>
          <w:lang w:val="fr-FR"/>
        </w:rPr>
        <w:pPrChange w:id="544" w:author="thanh binh" w:date="2016-09-18T22:03:00Z">
          <w:pPr>
            <w:numPr>
              <w:numId w:val="9"/>
            </w:numPr>
            <w:tabs>
              <w:tab w:val="num" w:pos="644"/>
            </w:tabs>
            <w:spacing w:after="0" w:line="312" w:lineRule="auto"/>
            <w:ind w:left="288" w:hanging="288"/>
            <w:jc w:val="both"/>
          </w:pPr>
        </w:pPrChange>
      </w:pPr>
      <w:del w:id="545" w:author="GRACE PHAM" w:date="2016-09-12T15:59:00Z">
        <w:r w:rsidRPr="00AD63FB" w:rsidDel="003D3308">
          <w:rPr>
            <w:rFonts w:ascii="Times New Roman" w:hAnsi="Times New Roman"/>
            <w:sz w:val="26"/>
            <w:szCs w:val="26"/>
            <w:lang w:val="fr-FR"/>
          </w:rPr>
          <w:delText>Nguyễn Thị Hường</w:delText>
        </w:r>
      </w:del>
      <w:ins w:id="546" w:author="GRACE PHAM" w:date="2016-09-12T15:59:00Z">
        <w:r w:rsidR="003D3308">
          <w:rPr>
            <w:rFonts w:ascii="Times New Roman" w:hAnsi="Times New Roman"/>
            <w:sz w:val="26"/>
            <w:szCs w:val="26"/>
            <w:lang w:val="fr-FR"/>
          </w:rPr>
          <w:t>Nguyen Thi Huong</w:t>
        </w:r>
      </w:ins>
      <w:r w:rsidRPr="00AD63FB">
        <w:rPr>
          <w:rFonts w:ascii="Times New Roman" w:hAnsi="Times New Roman"/>
          <w:sz w:val="26"/>
          <w:szCs w:val="26"/>
          <w:lang w:val="fr-FR"/>
        </w:rPr>
        <w:t xml:space="preserve"> (2000)</w:t>
      </w:r>
      <w:ins w:id="547" w:author="GRACE PHAM" w:date="2016-09-12T16:00:00Z">
        <w:r w:rsidR="003D3308">
          <w:rPr>
            <w:rFonts w:ascii="Times New Roman" w:hAnsi="Times New Roman"/>
            <w:sz w:val="26"/>
            <w:szCs w:val="26"/>
            <w:lang w:val="fr-FR"/>
          </w:rPr>
          <w:t xml:space="preserve">. </w:t>
        </w:r>
      </w:ins>
      <w:del w:id="548" w:author="GRACE PHAM" w:date="2016-09-12T16:00:00Z">
        <w:r w:rsidRPr="00AD63FB" w:rsidDel="003D3308">
          <w:rPr>
            <w:rFonts w:ascii="Times New Roman" w:hAnsi="Times New Roman"/>
            <w:sz w:val="26"/>
            <w:szCs w:val="26"/>
            <w:lang w:val="fr-FR"/>
          </w:rPr>
          <w:delText xml:space="preserve">, </w:delText>
        </w:r>
      </w:del>
      <w:r w:rsidRPr="00AD63FB">
        <w:rPr>
          <w:rFonts w:ascii="Times New Roman" w:hAnsi="Times New Roman"/>
          <w:i/>
          <w:sz w:val="26"/>
          <w:szCs w:val="26"/>
          <w:lang w:val="fr-FR"/>
        </w:rPr>
        <w:t>Quản trị dự án đầu tư nước ngoài và chuyển giao công nghệ</w:t>
      </w:r>
      <w:ins w:id="549" w:author="GRACE PHAM" w:date="2016-09-12T16:00:00Z">
        <w:r w:rsidR="003D3308">
          <w:rPr>
            <w:rFonts w:ascii="Times New Roman" w:hAnsi="Times New Roman"/>
            <w:sz w:val="26"/>
            <w:szCs w:val="26"/>
            <w:lang w:val="fr-FR"/>
          </w:rPr>
          <w:t xml:space="preserve">. Statistical Publishing House. Hanoi. </w:t>
        </w:r>
      </w:ins>
      <w:del w:id="550" w:author="GRACE PHAM" w:date="2016-09-12T16:00:00Z">
        <w:r w:rsidRPr="00AD63FB" w:rsidDel="003D3308">
          <w:rPr>
            <w:rFonts w:ascii="Times New Roman" w:hAnsi="Times New Roman"/>
            <w:sz w:val="26"/>
            <w:szCs w:val="26"/>
            <w:lang w:val="fr-FR"/>
          </w:rPr>
          <w:delText>, NXB Thống kê, Hà Nội</w:delText>
        </w:r>
      </w:del>
    </w:p>
    <w:p w:rsidR="00000000" w:rsidRDefault="003D7EC5">
      <w:pPr>
        <w:numPr>
          <w:ilvl w:val="0"/>
          <w:numId w:val="9"/>
        </w:numPr>
        <w:spacing w:after="0" w:line="360" w:lineRule="auto"/>
        <w:ind w:left="288" w:hanging="288"/>
        <w:jc w:val="both"/>
        <w:rPr>
          <w:rFonts w:ascii="Times New Roman" w:hAnsi="Times New Roman"/>
          <w:sz w:val="26"/>
          <w:szCs w:val="26"/>
          <w:lang w:val="fr-FR"/>
        </w:rPr>
        <w:pPrChange w:id="551" w:author="thanh binh" w:date="2016-09-18T22:03:00Z">
          <w:pPr>
            <w:numPr>
              <w:numId w:val="9"/>
            </w:numPr>
            <w:tabs>
              <w:tab w:val="num" w:pos="644"/>
            </w:tabs>
            <w:spacing w:after="0" w:line="312" w:lineRule="auto"/>
            <w:ind w:left="288" w:hanging="288"/>
            <w:jc w:val="both"/>
          </w:pPr>
        </w:pPrChange>
      </w:pPr>
      <w:ins w:id="552" w:author="GRACE PHAM" w:date="2016-09-12T16:00:00Z">
        <w:r>
          <w:rPr>
            <w:rFonts w:ascii="Times New Roman" w:hAnsi="Times New Roman"/>
            <w:spacing w:val="-2"/>
            <w:sz w:val="26"/>
            <w:szCs w:val="26"/>
            <w:lang w:val="fr-FR"/>
          </w:rPr>
          <w:t xml:space="preserve">Ministry of Planning and Investment </w:t>
        </w:r>
      </w:ins>
      <w:del w:id="553" w:author="GRACE PHAM" w:date="2016-09-12T16:00:00Z">
        <w:r w:rsidR="005E74DA" w:rsidRPr="00AD63FB" w:rsidDel="003D7EC5">
          <w:rPr>
            <w:rFonts w:ascii="Times New Roman" w:hAnsi="Times New Roman"/>
            <w:spacing w:val="-2"/>
            <w:sz w:val="26"/>
            <w:szCs w:val="26"/>
            <w:lang w:val="fr-FR"/>
          </w:rPr>
          <w:delText xml:space="preserve">Bộ Kế hoạch và Đầu tư, </w:delText>
        </w:r>
      </w:del>
      <w:r w:rsidR="005E74DA" w:rsidRPr="00AD63FB">
        <w:rPr>
          <w:rFonts w:ascii="Times New Roman" w:hAnsi="Times New Roman"/>
          <w:spacing w:val="-2"/>
          <w:sz w:val="26"/>
          <w:szCs w:val="26"/>
          <w:lang w:val="fr-FR"/>
        </w:rPr>
        <w:t>(2005)</w:t>
      </w:r>
      <w:ins w:id="554" w:author="GRACE PHAM" w:date="2016-09-12T16:00:00Z">
        <w:r>
          <w:rPr>
            <w:rFonts w:ascii="Times New Roman" w:hAnsi="Times New Roman"/>
            <w:spacing w:val="-2"/>
            <w:sz w:val="26"/>
            <w:szCs w:val="26"/>
            <w:lang w:val="fr-FR"/>
          </w:rPr>
          <w:t xml:space="preserve">. </w:t>
        </w:r>
      </w:ins>
      <w:del w:id="555" w:author="GRACE PHAM" w:date="2016-09-12T16:00:00Z">
        <w:r w:rsidR="005E74DA" w:rsidRPr="00AD63FB" w:rsidDel="003D7EC5">
          <w:rPr>
            <w:rFonts w:ascii="Times New Roman" w:hAnsi="Times New Roman"/>
            <w:spacing w:val="-2"/>
            <w:sz w:val="26"/>
            <w:szCs w:val="26"/>
            <w:lang w:val="fr-FR"/>
          </w:rPr>
          <w:delText xml:space="preserve">, </w:delText>
        </w:r>
      </w:del>
      <w:r w:rsidR="005E74DA" w:rsidRPr="00AD63FB">
        <w:rPr>
          <w:rFonts w:ascii="Times New Roman" w:hAnsi="Times New Roman"/>
          <w:i/>
          <w:iCs/>
          <w:spacing w:val="-2"/>
          <w:sz w:val="26"/>
          <w:szCs w:val="26"/>
          <w:lang w:val="fr-FR"/>
        </w:rPr>
        <w:t>Phân tích những nguyên nhân chủ yếu dẫn đến sự lãng phí, thất thoát trong đầu tư và xây dựng: đề xuất các biện pháp khắc phục</w:t>
      </w:r>
      <w:ins w:id="556" w:author="GRACE PHAM" w:date="2016-09-12T16:00:00Z">
        <w:r>
          <w:rPr>
            <w:rFonts w:ascii="Times New Roman" w:hAnsi="Times New Roman"/>
            <w:spacing w:val="-2"/>
            <w:sz w:val="26"/>
            <w:szCs w:val="26"/>
            <w:lang w:val="fr-FR"/>
          </w:rPr>
          <w:t xml:space="preserve">. Ministry-level research project. Hanoi. June, 2005. </w:t>
        </w:r>
      </w:ins>
      <w:del w:id="557" w:author="GRACE PHAM" w:date="2016-09-12T16:00:00Z">
        <w:r w:rsidR="005E74DA" w:rsidRPr="00AD63FB" w:rsidDel="003D7EC5">
          <w:rPr>
            <w:rFonts w:ascii="Times New Roman" w:hAnsi="Times New Roman"/>
            <w:spacing w:val="-2"/>
            <w:sz w:val="26"/>
            <w:szCs w:val="26"/>
            <w:lang w:val="fr-FR"/>
          </w:rPr>
          <w:delText>, Đề tài nghiên cứu khoa học cấp Bộ, Hà nội, tháng 6/ 2005.</w:delText>
        </w:r>
      </w:del>
    </w:p>
    <w:p w:rsidR="00000000" w:rsidRDefault="005E74DA">
      <w:pPr>
        <w:pStyle w:val="BodyText"/>
        <w:numPr>
          <w:ilvl w:val="0"/>
          <w:numId w:val="9"/>
        </w:numPr>
        <w:spacing w:line="360" w:lineRule="auto"/>
        <w:ind w:left="288" w:hanging="288"/>
        <w:jc w:val="both"/>
        <w:rPr>
          <w:rFonts w:ascii="Times New Roman" w:hAnsi="Times New Roman"/>
          <w:b w:val="0"/>
          <w:sz w:val="26"/>
          <w:szCs w:val="26"/>
          <w:lang w:val="fr-FR"/>
        </w:rPr>
        <w:pPrChange w:id="558" w:author="thanh binh" w:date="2016-09-18T22:03:00Z">
          <w:pPr>
            <w:pStyle w:val="BodyText"/>
            <w:numPr>
              <w:numId w:val="9"/>
            </w:numPr>
            <w:tabs>
              <w:tab w:val="num" w:pos="644"/>
            </w:tabs>
            <w:spacing w:line="312" w:lineRule="auto"/>
            <w:ind w:left="288" w:hanging="288"/>
            <w:jc w:val="both"/>
          </w:pPr>
        </w:pPrChange>
      </w:pPr>
      <w:r w:rsidRPr="00AD63FB">
        <w:rPr>
          <w:rFonts w:ascii="Times New Roman" w:hAnsi="Times New Roman"/>
          <w:sz w:val="26"/>
          <w:szCs w:val="26"/>
          <w:lang w:val="fr-FR"/>
        </w:rPr>
        <w:t xml:space="preserve"> </w:t>
      </w:r>
      <w:del w:id="559" w:author="GRACE PHAM" w:date="2016-09-12T16:00:00Z">
        <w:r w:rsidRPr="00AD63FB" w:rsidDel="003D7EC5">
          <w:rPr>
            <w:rFonts w:ascii="Times New Roman" w:hAnsi="Times New Roman"/>
            <w:b w:val="0"/>
            <w:sz w:val="26"/>
            <w:szCs w:val="26"/>
            <w:lang w:val="fr-FR"/>
          </w:rPr>
          <w:delText>Nguyễn Văn Chọn</w:delText>
        </w:r>
      </w:del>
      <w:ins w:id="560" w:author="GRACE PHAM" w:date="2016-09-12T16:00:00Z">
        <w:r w:rsidR="003D7EC5">
          <w:rPr>
            <w:rFonts w:ascii="Times New Roman" w:hAnsi="Times New Roman"/>
            <w:b w:val="0"/>
            <w:sz w:val="26"/>
            <w:szCs w:val="26"/>
            <w:lang w:val="fr-FR"/>
          </w:rPr>
          <w:t>Nguyen Van Chon</w:t>
        </w:r>
      </w:ins>
      <w:r w:rsidRPr="00AD63FB">
        <w:rPr>
          <w:rFonts w:ascii="Times New Roman" w:hAnsi="Times New Roman"/>
          <w:b w:val="0"/>
          <w:sz w:val="26"/>
          <w:szCs w:val="26"/>
          <w:lang w:val="fr-FR"/>
        </w:rPr>
        <w:t xml:space="preserve"> (2001</w:t>
      </w:r>
      <w:r w:rsidRPr="00AD63FB">
        <w:rPr>
          <w:rFonts w:ascii="Times New Roman" w:hAnsi="Times New Roman"/>
          <w:b w:val="0"/>
          <w:i/>
          <w:sz w:val="26"/>
          <w:szCs w:val="26"/>
          <w:lang w:val="fr-FR"/>
        </w:rPr>
        <w:t>)</w:t>
      </w:r>
      <w:ins w:id="561" w:author="GRACE PHAM" w:date="2016-09-12T16:01:00Z">
        <w:r w:rsidR="003D7EC5">
          <w:rPr>
            <w:rFonts w:ascii="Times New Roman" w:hAnsi="Times New Roman"/>
            <w:b w:val="0"/>
            <w:i/>
            <w:sz w:val="26"/>
            <w:szCs w:val="26"/>
            <w:lang w:val="fr-FR"/>
          </w:rPr>
          <w:t>.</w:t>
        </w:r>
      </w:ins>
      <w:del w:id="562" w:author="GRACE PHAM" w:date="2016-09-12T16:01:00Z">
        <w:r w:rsidRPr="00AD63FB" w:rsidDel="003D7EC5">
          <w:rPr>
            <w:rFonts w:ascii="Times New Roman" w:hAnsi="Times New Roman"/>
            <w:b w:val="0"/>
            <w:i/>
            <w:sz w:val="26"/>
            <w:szCs w:val="26"/>
            <w:lang w:val="fr-FR"/>
          </w:rPr>
          <w:delText>,</w:delText>
        </w:r>
      </w:del>
      <w:r w:rsidRPr="00AD63FB">
        <w:rPr>
          <w:rFonts w:ascii="Times New Roman" w:hAnsi="Times New Roman"/>
          <w:b w:val="0"/>
          <w:i/>
          <w:sz w:val="26"/>
          <w:szCs w:val="26"/>
          <w:lang w:val="fr-FR"/>
        </w:rPr>
        <w:t xml:space="preserve"> Kinh tế đầu tư tập I, tập II</w:t>
      </w:r>
      <w:ins w:id="563" w:author="GRACE PHAM" w:date="2016-09-12T16:01:00Z">
        <w:r w:rsidR="003D7EC5">
          <w:rPr>
            <w:rFonts w:ascii="Times New Roman" w:hAnsi="Times New Roman"/>
            <w:b w:val="0"/>
            <w:i/>
            <w:sz w:val="26"/>
            <w:szCs w:val="26"/>
            <w:lang w:val="fr-FR"/>
          </w:rPr>
          <w:t xml:space="preserve">. </w:t>
        </w:r>
        <w:r w:rsidR="007E1C37" w:rsidRPr="007E1C37">
          <w:rPr>
            <w:rFonts w:ascii="Times New Roman" w:hAnsi="Times New Roman"/>
            <w:b w:val="0"/>
            <w:sz w:val="26"/>
            <w:szCs w:val="26"/>
            <w:lang w:val="fr-FR"/>
            <w:rPrChange w:id="564" w:author="GRACE PHAM" w:date="2016-09-12T16:01:00Z">
              <w:rPr>
                <w:rFonts w:ascii="Times New Roman" w:hAnsi="Times New Roman"/>
                <w:b w:val="0"/>
                <w:i/>
                <w:sz w:val="26"/>
                <w:szCs w:val="26"/>
                <w:lang w:val="fr-FR"/>
              </w:rPr>
            </w:rPrChange>
          </w:rPr>
          <w:t>Hanoi Open University. Statistic</w:t>
        </w:r>
      </w:ins>
      <w:ins w:id="565" w:author="Admin" w:date="2016-09-15T14:14:00Z">
        <w:r w:rsidR="00075964">
          <w:rPr>
            <w:rFonts w:ascii="Times New Roman" w:hAnsi="Times New Roman"/>
            <w:b w:val="0"/>
            <w:sz w:val="26"/>
            <w:szCs w:val="26"/>
            <w:lang w:val="fr-FR"/>
          </w:rPr>
          <w:t>al</w:t>
        </w:r>
      </w:ins>
      <w:ins w:id="566" w:author="GRACE PHAM" w:date="2016-09-12T16:01:00Z">
        <w:del w:id="567" w:author="Admin" w:date="2016-09-15T14:14:00Z">
          <w:r w:rsidR="007E1C37" w:rsidRPr="007E1C37">
            <w:rPr>
              <w:rFonts w:ascii="Times New Roman" w:hAnsi="Times New Roman"/>
              <w:b w:val="0"/>
              <w:sz w:val="26"/>
              <w:szCs w:val="26"/>
              <w:lang w:val="fr-FR"/>
              <w:rPrChange w:id="568" w:author="GRACE PHAM" w:date="2016-09-12T16:01:00Z">
                <w:rPr>
                  <w:rFonts w:ascii="Times New Roman" w:hAnsi="Times New Roman"/>
                  <w:b w:val="0"/>
                  <w:i/>
                  <w:sz w:val="26"/>
                  <w:szCs w:val="26"/>
                  <w:lang w:val="fr-FR"/>
                </w:rPr>
              </w:rPrChange>
            </w:rPr>
            <w:delText>al</w:delText>
          </w:r>
        </w:del>
        <w:r w:rsidR="007E1C37" w:rsidRPr="007E1C37">
          <w:rPr>
            <w:rFonts w:ascii="Times New Roman" w:hAnsi="Times New Roman"/>
            <w:b w:val="0"/>
            <w:sz w:val="26"/>
            <w:szCs w:val="26"/>
            <w:lang w:val="fr-FR"/>
            <w:rPrChange w:id="569" w:author="GRACE PHAM" w:date="2016-09-12T16:01:00Z">
              <w:rPr>
                <w:rFonts w:ascii="Times New Roman" w:hAnsi="Times New Roman"/>
                <w:b w:val="0"/>
                <w:i/>
                <w:sz w:val="26"/>
                <w:szCs w:val="26"/>
                <w:lang w:val="fr-FR"/>
              </w:rPr>
            </w:rPrChange>
          </w:rPr>
          <w:t xml:space="preserve"> Publishing House. </w:t>
        </w:r>
      </w:ins>
      <w:del w:id="570" w:author="GRACE PHAM" w:date="2016-09-12T16:01:00Z">
        <w:r w:rsidRPr="003D7EC5" w:rsidDel="003D7EC5">
          <w:rPr>
            <w:rFonts w:ascii="Times New Roman" w:hAnsi="Times New Roman"/>
            <w:sz w:val="26"/>
            <w:szCs w:val="26"/>
            <w:lang w:val="fr-FR"/>
          </w:rPr>
          <w:delText xml:space="preserve"> </w:delText>
        </w:r>
        <w:r w:rsidRPr="003D7EC5" w:rsidDel="003D7EC5">
          <w:rPr>
            <w:rFonts w:ascii="Times New Roman" w:hAnsi="Times New Roman"/>
            <w:b w:val="0"/>
            <w:sz w:val="26"/>
            <w:szCs w:val="26"/>
            <w:lang w:val="fr-FR"/>
          </w:rPr>
          <w:delText>Viện Đại học Mở Hà Nội, NXB Thống kê - 2001.</w:delText>
        </w:r>
      </w:del>
    </w:p>
    <w:p w:rsidR="00000000" w:rsidRDefault="005E74DA">
      <w:pPr>
        <w:pStyle w:val="BodyText"/>
        <w:numPr>
          <w:ilvl w:val="0"/>
          <w:numId w:val="9"/>
        </w:numPr>
        <w:spacing w:line="360" w:lineRule="auto"/>
        <w:ind w:left="288" w:hanging="288"/>
        <w:jc w:val="both"/>
        <w:rPr>
          <w:del w:id="571" w:author="GRACE PHAM" w:date="2016-09-12T16:02:00Z"/>
          <w:rFonts w:ascii="Times New Roman" w:hAnsi="Times New Roman"/>
          <w:b w:val="0"/>
          <w:sz w:val="26"/>
          <w:szCs w:val="26"/>
          <w:lang w:val="fr-FR"/>
          <w:rPrChange w:id="572" w:author="GRACE PHAM" w:date="2016-09-12T16:02:00Z">
            <w:rPr>
              <w:del w:id="573" w:author="GRACE PHAM" w:date="2016-09-12T16:02:00Z"/>
              <w:rFonts w:ascii="Times New Roman" w:hAnsi="Times New Roman"/>
              <w:b w:val="0"/>
              <w:sz w:val="26"/>
              <w:szCs w:val="26"/>
            </w:rPr>
          </w:rPrChange>
        </w:rPr>
        <w:pPrChange w:id="574" w:author="thanh binh" w:date="2016-09-18T22:03:00Z">
          <w:pPr>
            <w:pStyle w:val="BodyText"/>
            <w:numPr>
              <w:numId w:val="9"/>
            </w:numPr>
            <w:tabs>
              <w:tab w:val="num" w:pos="644"/>
            </w:tabs>
            <w:spacing w:line="312" w:lineRule="auto"/>
            <w:ind w:left="288" w:hanging="288"/>
            <w:jc w:val="both"/>
          </w:pPr>
        </w:pPrChange>
      </w:pPr>
      <w:r w:rsidRPr="00AD63FB">
        <w:rPr>
          <w:rFonts w:ascii="Times New Roman" w:hAnsi="Times New Roman"/>
          <w:b w:val="0"/>
          <w:sz w:val="26"/>
          <w:szCs w:val="26"/>
          <w:lang w:val="fr-FR"/>
        </w:rPr>
        <w:t>Maurice Hamon</w:t>
      </w:r>
      <w:ins w:id="575" w:author="GRACE PHAM" w:date="2016-09-12T16:01:00Z">
        <w:r w:rsidR="003D7EC5">
          <w:rPr>
            <w:rFonts w:ascii="Times New Roman" w:hAnsi="Times New Roman"/>
            <w:b w:val="0"/>
            <w:sz w:val="26"/>
            <w:szCs w:val="26"/>
            <w:lang w:val="fr-FR"/>
          </w:rPr>
          <w:t xml:space="preserve"> </w:t>
        </w:r>
      </w:ins>
      <w:del w:id="576" w:author="GRACE PHAM" w:date="2016-09-12T16:01:00Z">
        <w:r w:rsidRPr="00AD63FB" w:rsidDel="003D7EC5">
          <w:rPr>
            <w:rFonts w:ascii="Times New Roman" w:hAnsi="Times New Roman"/>
            <w:b w:val="0"/>
            <w:sz w:val="26"/>
            <w:szCs w:val="26"/>
            <w:lang w:val="fr-FR"/>
          </w:rPr>
          <w:delText xml:space="preserve">, </w:delText>
        </w:r>
      </w:del>
      <w:r w:rsidRPr="00AD63FB">
        <w:rPr>
          <w:rFonts w:ascii="Times New Roman" w:hAnsi="Times New Roman"/>
          <w:b w:val="0"/>
          <w:sz w:val="26"/>
          <w:szCs w:val="26"/>
          <w:lang w:val="fr-FR"/>
        </w:rPr>
        <w:t>(1996)</w:t>
      </w:r>
      <w:ins w:id="577" w:author="GRACE PHAM" w:date="2016-09-12T16:01:00Z">
        <w:r w:rsidR="003D7EC5">
          <w:rPr>
            <w:rFonts w:ascii="Times New Roman" w:hAnsi="Times New Roman"/>
            <w:b w:val="0"/>
            <w:sz w:val="26"/>
            <w:szCs w:val="26"/>
            <w:lang w:val="fr-FR"/>
          </w:rPr>
          <w:t>.</w:t>
        </w:r>
      </w:ins>
      <w:del w:id="578" w:author="GRACE PHAM" w:date="2016-09-12T16:01:00Z">
        <w:r w:rsidRPr="00AD63FB" w:rsidDel="003D7EC5">
          <w:rPr>
            <w:rFonts w:ascii="Times New Roman" w:hAnsi="Times New Roman"/>
            <w:b w:val="0"/>
            <w:sz w:val="26"/>
            <w:szCs w:val="26"/>
            <w:lang w:val="fr-FR"/>
          </w:rPr>
          <w:delText>,</w:delText>
        </w:r>
      </w:del>
      <w:r w:rsidRPr="00AD63FB">
        <w:rPr>
          <w:rFonts w:ascii="Times New Roman" w:hAnsi="Times New Roman"/>
          <w:b w:val="0"/>
          <w:i/>
          <w:iCs/>
          <w:sz w:val="26"/>
          <w:szCs w:val="26"/>
          <w:lang w:val="fr-FR"/>
        </w:rPr>
        <w:t xml:space="preserve"> Quản lý theo dự án</w:t>
      </w:r>
      <w:ins w:id="579" w:author="GRACE PHAM" w:date="2016-09-12T16:02:00Z">
        <w:r w:rsidR="003D7EC5">
          <w:rPr>
            <w:rFonts w:ascii="Times New Roman" w:hAnsi="Times New Roman"/>
            <w:b w:val="0"/>
            <w:i/>
            <w:iCs/>
            <w:sz w:val="26"/>
            <w:szCs w:val="26"/>
            <w:lang w:val="fr-FR"/>
          </w:rPr>
          <w:t xml:space="preserve">. </w:t>
        </w:r>
        <w:r w:rsidR="003D7EC5">
          <w:rPr>
            <w:rFonts w:ascii="Times New Roman" w:hAnsi="Times New Roman"/>
            <w:b w:val="0"/>
            <w:iCs/>
            <w:sz w:val="26"/>
            <w:szCs w:val="26"/>
            <w:lang w:val="fr-FR"/>
          </w:rPr>
          <w:t>Translat</w:t>
        </w:r>
      </w:ins>
      <w:ins w:id="580" w:author="Admin" w:date="2016-09-15T14:14:00Z">
        <w:r w:rsidR="004B6B9A">
          <w:rPr>
            <w:rFonts w:ascii="Times New Roman" w:hAnsi="Times New Roman"/>
            <w:b w:val="0"/>
            <w:iCs/>
            <w:sz w:val="26"/>
            <w:szCs w:val="26"/>
            <w:lang w:val="fr-FR"/>
          </w:rPr>
          <w:t>ed version</w:t>
        </w:r>
      </w:ins>
      <w:ins w:id="581" w:author="GRACE PHAM" w:date="2016-09-12T16:02:00Z">
        <w:del w:id="582" w:author="Admin" w:date="2016-09-15T14:14:00Z">
          <w:r w:rsidR="003D7EC5" w:rsidDel="004B6B9A">
            <w:rPr>
              <w:rFonts w:ascii="Times New Roman" w:hAnsi="Times New Roman"/>
              <w:b w:val="0"/>
              <w:iCs/>
              <w:sz w:val="26"/>
              <w:szCs w:val="26"/>
              <w:lang w:val="fr-FR"/>
            </w:rPr>
            <w:delText>ion paper</w:delText>
          </w:r>
        </w:del>
        <w:r w:rsidR="003D7EC5">
          <w:rPr>
            <w:rFonts w:ascii="Times New Roman" w:hAnsi="Times New Roman"/>
            <w:b w:val="0"/>
            <w:iCs/>
            <w:sz w:val="26"/>
            <w:szCs w:val="26"/>
            <w:lang w:val="fr-FR"/>
          </w:rPr>
          <w:t xml:space="preserve">. Central Institute of Economics Management. Hanoi. </w:t>
        </w:r>
      </w:ins>
      <w:del w:id="583" w:author="GRACE PHAM" w:date="2016-09-12T16:01:00Z">
        <w:r w:rsidRPr="00AD63FB" w:rsidDel="003D7EC5">
          <w:rPr>
            <w:rFonts w:ascii="Times New Roman" w:hAnsi="Times New Roman"/>
            <w:b w:val="0"/>
            <w:i/>
            <w:iCs/>
            <w:sz w:val="26"/>
            <w:szCs w:val="26"/>
            <w:lang w:val="fr-FR"/>
          </w:rPr>
          <w:delText xml:space="preserve">, </w:delText>
        </w:r>
      </w:del>
      <w:del w:id="584" w:author="GRACE PHAM" w:date="2016-09-12T16:02:00Z">
        <w:r w:rsidRPr="00AD63FB" w:rsidDel="003D7EC5">
          <w:rPr>
            <w:rFonts w:ascii="Times New Roman" w:hAnsi="Times New Roman"/>
            <w:b w:val="0"/>
            <w:sz w:val="26"/>
            <w:szCs w:val="26"/>
            <w:lang w:val="fr-FR"/>
          </w:rPr>
          <w:delText>Tài liệu dịch, Viện nghiên cứu quản lý kinh tế Trung ương, Hà Nội</w:delText>
        </w:r>
      </w:del>
    </w:p>
    <w:p w:rsidR="00000000" w:rsidRDefault="0026036A">
      <w:pPr>
        <w:pStyle w:val="BodyText"/>
        <w:numPr>
          <w:ilvl w:val="0"/>
          <w:numId w:val="9"/>
        </w:numPr>
        <w:spacing w:line="360" w:lineRule="auto"/>
        <w:ind w:left="288" w:hanging="288"/>
        <w:jc w:val="both"/>
        <w:rPr>
          <w:ins w:id="585" w:author="GRACE PHAM" w:date="2016-09-12T16:02:00Z"/>
          <w:rFonts w:ascii="Times New Roman" w:hAnsi="Times New Roman"/>
          <w:b w:val="0"/>
          <w:sz w:val="26"/>
          <w:szCs w:val="26"/>
          <w:lang w:val="fr-FR"/>
        </w:rPr>
        <w:pPrChange w:id="586" w:author="thanh binh" w:date="2016-09-18T22:03:00Z">
          <w:pPr>
            <w:pStyle w:val="BodyText"/>
            <w:numPr>
              <w:numId w:val="9"/>
            </w:numPr>
            <w:tabs>
              <w:tab w:val="num" w:pos="644"/>
            </w:tabs>
            <w:spacing w:line="312" w:lineRule="auto"/>
            <w:ind w:left="288" w:hanging="288"/>
            <w:jc w:val="both"/>
          </w:pPr>
        </w:pPrChange>
      </w:pPr>
    </w:p>
    <w:p w:rsidR="00000000" w:rsidRDefault="005E74DA">
      <w:pPr>
        <w:pStyle w:val="BodyText"/>
        <w:numPr>
          <w:ilvl w:val="0"/>
          <w:numId w:val="9"/>
        </w:numPr>
        <w:spacing w:line="360" w:lineRule="auto"/>
        <w:ind w:left="288" w:hanging="288"/>
        <w:jc w:val="both"/>
        <w:rPr>
          <w:rFonts w:ascii="Times New Roman" w:hAnsi="Times New Roman"/>
          <w:b w:val="0"/>
          <w:sz w:val="26"/>
          <w:szCs w:val="26"/>
        </w:rPr>
        <w:pPrChange w:id="587" w:author="thanh binh" w:date="2016-09-18T22:03:00Z">
          <w:pPr>
            <w:pStyle w:val="BodyText"/>
            <w:numPr>
              <w:numId w:val="9"/>
            </w:numPr>
            <w:tabs>
              <w:tab w:val="num" w:pos="644"/>
            </w:tabs>
            <w:spacing w:line="312" w:lineRule="auto"/>
            <w:ind w:left="288" w:hanging="288"/>
            <w:jc w:val="both"/>
          </w:pPr>
        </w:pPrChange>
      </w:pPr>
      <w:del w:id="588" w:author="GRACE PHAM" w:date="2016-09-12T16:02:00Z">
        <w:r w:rsidRPr="003D7EC5" w:rsidDel="003D7EC5">
          <w:rPr>
            <w:rFonts w:ascii="Times New Roman" w:hAnsi="Times New Roman"/>
            <w:b w:val="0"/>
            <w:sz w:val="26"/>
            <w:szCs w:val="26"/>
          </w:rPr>
          <w:delText xml:space="preserve"> </w:delText>
        </w:r>
      </w:del>
      <w:r w:rsidRPr="003D7EC5">
        <w:rPr>
          <w:rFonts w:ascii="Times New Roman" w:hAnsi="Times New Roman"/>
          <w:b w:val="0"/>
          <w:sz w:val="26"/>
          <w:szCs w:val="26"/>
        </w:rPr>
        <w:t>Heng Kang Sang</w:t>
      </w:r>
      <w:ins w:id="589" w:author="GRACE PHAM" w:date="2016-09-12T16:02:00Z">
        <w:r w:rsidR="003D7EC5">
          <w:rPr>
            <w:rFonts w:ascii="Times New Roman" w:hAnsi="Times New Roman"/>
            <w:b w:val="0"/>
            <w:sz w:val="26"/>
            <w:szCs w:val="26"/>
          </w:rPr>
          <w:t xml:space="preserve"> </w:t>
        </w:r>
      </w:ins>
      <w:del w:id="590" w:author="GRACE PHAM" w:date="2016-09-12T16:02:00Z">
        <w:r w:rsidRPr="003D7EC5" w:rsidDel="003D7EC5">
          <w:rPr>
            <w:rFonts w:ascii="Times New Roman" w:hAnsi="Times New Roman"/>
            <w:b w:val="0"/>
            <w:sz w:val="26"/>
            <w:szCs w:val="26"/>
          </w:rPr>
          <w:delText>,</w:delText>
        </w:r>
      </w:del>
      <w:ins w:id="591" w:author="Admin" w:date="2016-09-05T12:10:00Z">
        <w:del w:id="592" w:author="GRACE PHAM" w:date="2016-09-12T16:02:00Z">
          <w:r w:rsidR="00015A7B" w:rsidRPr="003D7EC5" w:rsidDel="003D7EC5">
            <w:rPr>
              <w:rFonts w:ascii="Times New Roman" w:hAnsi="Times New Roman"/>
              <w:b w:val="0"/>
              <w:sz w:val="26"/>
              <w:szCs w:val="26"/>
            </w:rPr>
            <w:delText xml:space="preserve"> </w:delText>
          </w:r>
        </w:del>
      </w:ins>
      <w:r w:rsidRPr="003D7EC5">
        <w:rPr>
          <w:rFonts w:ascii="Times New Roman" w:hAnsi="Times New Roman"/>
          <w:b w:val="0"/>
          <w:sz w:val="26"/>
          <w:szCs w:val="26"/>
        </w:rPr>
        <w:t>(1995)</w:t>
      </w:r>
      <w:ins w:id="593" w:author="GRACE PHAM" w:date="2016-09-12T16:02:00Z">
        <w:r w:rsidR="003D7EC5">
          <w:rPr>
            <w:rFonts w:ascii="Times New Roman" w:hAnsi="Times New Roman"/>
            <w:b w:val="0"/>
            <w:sz w:val="26"/>
            <w:szCs w:val="26"/>
          </w:rPr>
          <w:t xml:space="preserve">. </w:t>
        </w:r>
      </w:ins>
      <w:del w:id="594" w:author="GRACE PHAM" w:date="2016-09-12T16:02:00Z">
        <w:r w:rsidRPr="003D7EC5" w:rsidDel="003D7EC5">
          <w:rPr>
            <w:rFonts w:ascii="Times New Roman" w:hAnsi="Times New Roman"/>
            <w:b w:val="0"/>
            <w:sz w:val="26"/>
            <w:szCs w:val="26"/>
          </w:rPr>
          <w:delText xml:space="preserve">, </w:delText>
        </w:r>
      </w:del>
      <w:r w:rsidRPr="003D7EC5">
        <w:rPr>
          <w:rFonts w:ascii="Times New Roman" w:hAnsi="Times New Roman"/>
          <w:b w:val="0"/>
          <w:i/>
          <w:iCs/>
          <w:sz w:val="26"/>
          <w:szCs w:val="26"/>
        </w:rPr>
        <w:t>Project evaluation: techniques and pr</w:t>
      </w:r>
      <w:ins w:id="595" w:author="Admin" w:date="2016-09-05T12:09:00Z">
        <w:r w:rsidR="00015A7B" w:rsidRPr="003D7EC5">
          <w:rPr>
            <w:rFonts w:ascii="Times New Roman" w:hAnsi="Times New Roman"/>
            <w:b w:val="0"/>
            <w:i/>
            <w:iCs/>
            <w:sz w:val="26"/>
            <w:szCs w:val="26"/>
          </w:rPr>
          <w:t>a</w:t>
        </w:r>
      </w:ins>
      <w:del w:id="596" w:author="Admin" w:date="2016-09-05T12:09:00Z">
        <w:r w:rsidRPr="003D7EC5" w:rsidDel="00015A7B">
          <w:rPr>
            <w:rFonts w:ascii="Times New Roman" w:hAnsi="Times New Roman"/>
            <w:b w:val="0"/>
            <w:i/>
            <w:iCs/>
            <w:sz w:val="26"/>
            <w:szCs w:val="26"/>
          </w:rPr>
          <w:delText>o</w:delText>
        </w:r>
      </w:del>
      <w:r w:rsidRPr="003D7EC5">
        <w:rPr>
          <w:rFonts w:ascii="Times New Roman" w:hAnsi="Times New Roman"/>
          <w:b w:val="0"/>
          <w:i/>
          <w:iCs/>
          <w:sz w:val="26"/>
          <w:szCs w:val="26"/>
        </w:rPr>
        <w:t>ctices for developing countrie</w:t>
      </w:r>
      <w:ins w:id="597" w:author="GRACE PHAM" w:date="2016-09-12T16:02:00Z">
        <w:r w:rsidR="003D7EC5">
          <w:rPr>
            <w:rFonts w:ascii="Times New Roman" w:hAnsi="Times New Roman"/>
            <w:b w:val="0"/>
            <w:i/>
            <w:iCs/>
            <w:sz w:val="26"/>
            <w:szCs w:val="26"/>
          </w:rPr>
          <w:t>s.</w:t>
        </w:r>
      </w:ins>
      <w:del w:id="598" w:author="GRACE PHAM" w:date="2016-09-12T16:02:00Z">
        <w:r w:rsidRPr="003D7EC5" w:rsidDel="003D7EC5">
          <w:rPr>
            <w:rFonts w:ascii="Times New Roman" w:hAnsi="Times New Roman"/>
            <w:b w:val="0"/>
            <w:i/>
            <w:iCs/>
            <w:sz w:val="26"/>
            <w:szCs w:val="26"/>
          </w:rPr>
          <w:delText>s,</w:delText>
        </w:r>
      </w:del>
      <w:r w:rsidRPr="003D7EC5">
        <w:rPr>
          <w:rFonts w:ascii="Times New Roman" w:hAnsi="Times New Roman"/>
          <w:b w:val="0"/>
          <w:sz w:val="26"/>
          <w:szCs w:val="26"/>
        </w:rPr>
        <w:t xml:space="preserve"> England.</w:t>
      </w:r>
    </w:p>
    <w:p w:rsidR="00000000" w:rsidRDefault="005E74DA">
      <w:pPr>
        <w:pStyle w:val="BodyText"/>
        <w:numPr>
          <w:ilvl w:val="0"/>
          <w:numId w:val="9"/>
        </w:numPr>
        <w:spacing w:line="360" w:lineRule="auto"/>
        <w:ind w:left="288" w:hanging="288"/>
        <w:jc w:val="both"/>
        <w:rPr>
          <w:rFonts w:ascii="Times New Roman" w:hAnsi="Times New Roman"/>
          <w:b w:val="0"/>
          <w:sz w:val="26"/>
          <w:szCs w:val="26"/>
        </w:rPr>
        <w:pPrChange w:id="599" w:author="thanh binh" w:date="2016-09-18T22:03:00Z">
          <w:pPr>
            <w:pStyle w:val="BodyText"/>
            <w:numPr>
              <w:numId w:val="9"/>
            </w:numPr>
            <w:tabs>
              <w:tab w:val="num" w:pos="644"/>
            </w:tabs>
            <w:spacing w:line="312" w:lineRule="auto"/>
            <w:ind w:left="288" w:hanging="288"/>
            <w:jc w:val="both"/>
          </w:pPr>
        </w:pPrChange>
      </w:pPr>
      <w:r w:rsidRPr="00AD63FB">
        <w:rPr>
          <w:rFonts w:ascii="Times New Roman" w:hAnsi="Times New Roman"/>
          <w:b w:val="0"/>
          <w:sz w:val="26"/>
          <w:szCs w:val="26"/>
        </w:rPr>
        <w:t>ADB</w:t>
      </w:r>
      <w:ins w:id="600" w:author="GRACE PHAM" w:date="2016-09-12T16:02:00Z">
        <w:r w:rsidR="003D7EC5">
          <w:rPr>
            <w:rFonts w:ascii="Times New Roman" w:hAnsi="Times New Roman"/>
            <w:b w:val="0"/>
            <w:sz w:val="26"/>
            <w:szCs w:val="26"/>
          </w:rPr>
          <w:t xml:space="preserve"> </w:t>
        </w:r>
      </w:ins>
      <w:del w:id="601" w:author="GRACE PHAM" w:date="2016-09-12T16:02:00Z">
        <w:r w:rsidRPr="00AD63FB" w:rsidDel="003D7EC5">
          <w:rPr>
            <w:rFonts w:ascii="Times New Roman" w:hAnsi="Times New Roman"/>
            <w:b w:val="0"/>
            <w:sz w:val="26"/>
            <w:szCs w:val="26"/>
          </w:rPr>
          <w:delText xml:space="preserve">, </w:delText>
        </w:r>
      </w:del>
      <w:r w:rsidRPr="00AD63FB">
        <w:rPr>
          <w:rFonts w:ascii="Times New Roman" w:hAnsi="Times New Roman"/>
          <w:b w:val="0"/>
          <w:sz w:val="26"/>
          <w:szCs w:val="26"/>
        </w:rPr>
        <w:t>(1997)</w:t>
      </w:r>
      <w:ins w:id="602" w:author="GRACE PHAM" w:date="2016-09-12T16:02:00Z">
        <w:r w:rsidR="003D7EC5">
          <w:rPr>
            <w:rFonts w:ascii="Times New Roman" w:hAnsi="Times New Roman"/>
            <w:b w:val="0"/>
            <w:sz w:val="26"/>
            <w:szCs w:val="26"/>
          </w:rPr>
          <w:t>.</w:t>
        </w:r>
      </w:ins>
      <w:r w:rsidRPr="00AD63FB">
        <w:rPr>
          <w:rFonts w:ascii="Times New Roman" w:hAnsi="Times New Roman"/>
          <w:b w:val="0"/>
          <w:sz w:val="26"/>
          <w:szCs w:val="26"/>
        </w:rPr>
        <w:t xml:space="preserve"> </w:t>
      </w:r>
      <w:r w:rsidRPr="00AD63FB">
        <w:rPr>
          <w:rFonts w:ascii="Times New Roman" w:hAnsi="Times New Roman"/>
          <w:b w:val="0"/>
          <w:i/>
          <w:iCs/>
          <w:sz w:val="26"/>
          <w:szCs w:val="26"/>
        </w:rPr>
        <w:t>Workshop on economic analysis of projects.</w:t>
      </w:r>
    </w:p>
    <w:p w:rsidR="00000000" w:rsidRDefault="005E74DA">
      <w:pPr>
        <w:pStyle w:val="BodyText"/>
        <w:numPr>
          <w:ilvl w:val="0"/>
          <w:numId w:val="9"/>
        </w:numPr>
        <w:spacing w:line="360" w:lineRule="auto"/>
        <w:ind w:left="288" w:hanging="288"/>
        <w:jc w:val="both"/>
        <w:rPr>
          <w:rFonts w:ascii="Times New Roman" w:hAnsi="Times New Roman"/>
          <w:b w:val="0"/>
          <w:sz w:val="26"/>
          <w:szCs w:val="26"/>
        </w:rPr>
        <w:pPrChange w:id="603" w:author="thanh binh" w:date="2016-09-18T22:03:00Z">
          <w:pPr>
            <w:pStyle w:val="BodyText"/>
            <w:numPr>
              <w:numId w:val="9"/>
            </w:numPr>
            <w:tabs>
              <w:tab w:val="num" w:pos="644"/>
            </w:tabs>
            <w:spacing w:line="312" w:lineRule="auto"/>
            <w:ind w:left="288" w:hanging="288"/>
            <w:jc w:val="both"/>
          </w:pPr>
        </w:pPrChange>
      </w:pPr>
      <w:r w:rsidRPr="00AD63FB">
        <w:rPr>
          <w:rFonts w:ascii="Times New Roman" w:hAnsi="Times New Roman"/>
          <w:b w:val="0"/>
          <w:sz w:val="26"/>
          <w:szCs w:val="26"/>
        </w:rPr>
        <w:t>Krishna Kumar</w:t>
      </w:r>
      <w:del w:id="604" w:author="GRACE PHAM" w:date="2016-09-12T16:03:00Z">
        <w:r w:rsidRPr="00AD63FB" w:rsidDel="003D7EC5">
          <w:rPr>
            <w:rFonts w:ascii="Times New Roman" w:hAnsi="Times New Roman"/>
            <w:b w:val="0"/>
            <w:sz w:val="26"/>
            <w:szCs w:val="26"/>
          </w:rPr>
          <w:delText>,</w:delText>
        </w:r>
      </w:del>
      <w:r w:rsidRPr="00AD63FB">
        <w:rPr>
          <w:rFonts w:ascii="Times New Roman" w:hAnsi="Times New Roman"/>
          <w:b w:val="0"/>
          <w:sz w:val="26"/>
          <w:szCs w:val="26"/>
        </w:rPr>
        <w:t xml:space="preserve"> (1993)</w:t>
      </w:r>
      <w:ins w:id="605" w:author="GRACE PHAM" w:date="2016-09-12T16:03:00Z">
        <w:r w:rsidR="003D7EC5">
          <w:rPr>
            <w:rFonts w:ascii="Times New Roman" w:hAnsi="Times New Roman"/>
            <w:b w:val="0"/>
            <w:sz w:val="26"/>
            <w:szCs w:val="26"/>
          </w:rPr>
          <w:t>.</w:t>
        </w:r>
      </w:ins>
      <w:del w:id="606" w:author="GRACE PHAM" w:date="2016-09-12T16:03:00Z">
        <w:r w:rsidRPr="00AD63FB" w:rsidDel="003D7EC5">
          <w:rPr>
            <w:rFonts w:ascii="Times New Roman" w:hAnsi="Times New Roman"/>
            <w:b w:val="0"/>
            <w:sz w:val="26"/>
            <w:szCs w:val="26"/>
          </w:rPr>
          <w:delText>,</w:delText>
        </w:r>
      </w:del>
      <w:r w:rsidRPr="00AD63FB">
        <w:rPr>
          <w:rFonts w:ascii="Times New Roman" w:hAnsi="Times New Roman"/>
          <w:b w:val="0"/>
          <w:sz w:val="26"/>
          <w:szCs w:val="26"/>
        </w:rPr>
        <w:t xml:space="preserve"> </w:t>
      </w:r>
      <w:r w:rsidRPr="00AD63FB">
        <w:rPr>
          <w:rFonts w:ascii="Times New Roman" w:hAnsi="Times New Roman"/>
          <w:b w:val="0"/>
          <w:i/>
          <w:iCs/>
          <w:sz w:val="26"/>
          <w:szCs w:val="26"/>
        </w:rPr>
        <w:t>Rapid appraisal method</w:t>
      </w:r>
      <w:ins w:id="607" w:author="GRACE PHAM" w:date="2016-09-12T16:03:00Z">
        <w:r w:rsidR="003D7EC5">
          <w:rPr>
            <w:rFonts w:ascii="Times New Roman" w:hAnsi="Times New Roman"/>
            <w:b w:val="0"/>
            <w:i/>
            <w:iCs/>
            <w:sz w:val="26"/>
            <w:szCs w:val="26"/>
          </w:rPr>
          <w:t>.</w:t>
        </w:r>
      </w:ins>
      <w:del w:id="608" w:author="GRACE PHAM" w:date="2016-09-12T16:03:00Z">
        <w:r w:rsidRPr="00AD63FB" w:rsidDel="003D7EC5">
          <w:rPr>
            <w:rFonts w:ascii="Times New Roman" w:hAnsi="Times New Roman"/>
            <w:b w:val="0"/>
            <w:i/>
            <w:iCs/>
            <w:sz w:val="26"/>
            <w:szCs w:val="26"/>
          </w:rPr>
          <w:delText>,</w:delText>
        </w:r>
      </w:del>
      <w:r w:rsidRPr="00AD63FB">
        <w:rPr>
          <w:rFonts w:ascii="Times New Roman" w:hAnsi="Times New Roman"/>
          <w:b w:val="0"/>
          <w:i/>
          <w:iCs/>
          <w:sz w:val="26"/>
          <w:szCs w:val="26"/>
        </w:rPr>
        <w:t xml:space="preserve"> </w:t>
      </w:r>
      <w:r w:rsidRPr="00AD63FB">
        <w:rPr>
          <w:rFonts w:ascii="Times New Roman" w:hAnsi="Times New Roman"/>
          <w:b w:val="0"/>
          <w:sz w:val="26"/>
          <w:szCs w:val="26"/>
        </w:rPr>
        <w:t>World Bank.</w:t>
      </w:r>
    </w:p>
    <w:p w:rsidR="00000000" w:rsidRDefault="005E74DA">
      <w:pPr>
        <w:spacing w:after="0" w:line="360" w:lineRule="auto"/>
        <w:jc w:val="both"/>
        <w:rPr>
          <w:del w:id="609" w:author="thanh binh" w:date="2016-09-18T22:05:00Z"/>
          <w:rFonts w:ascii="Times New Roman" w:hAnsi="Times New Roman"/>
          <w:b/>
          <w:bCs/>
          <w:sz w:val="26"/>
          <w:szCs w:val="26"/>
        </w:rPr>
        <w:pPrChange w:id="610" w:author="thanh binh" w:date="2016-09-18T22:03:00Z">
          <w:pPr>
            <w:spacing w:after="0" w:line="312" w:lineRule="auto"/>
            <w:jc w:val="both"/>
          </w:pPr>
        </w:pPrChange>
      </w:pPr>
      <w:r w:rsidRPr="00AD63FB">
        <w:rPr>
          <w:rFonts w:ascii="Times New Roman" w:hAnsi="Times New Roman"/>
          <w:sz w:val="26"/>
          <w:szCs w:val="26"/>
        </w:rPr>
        <w:t>13.  Smith Gary</w:t>
      </w:r>
      <w:ins w:id="611" w:author="GRACE PHAM" w:date="2016-09-12T16:03:00Z">
        <w:r w:rsidR="003D7EC5">
          <w:rPr>
            <w:rFonts w:ascii="Times New Roman" w:hAnsi="Times New Roman"/>
            <w:sz w:val="26"/>
            <w:szCs w:val="26"/>
          </w:rPr>
          <w:t xml:space="preserve"> </w:t>
        </w:r>
      </w:ins>
      <w:del w:id="612" w:author="GRACE PHAM" w:date="2016-09-12T16:03:00Z">
        <w:r w:rsidRPr="00AD63FB" w:rsidDel="003D7EC5">
          <w:rPr>
            <w:rFonts w:ascii="Times New Roman" w:hAnsi="Times New Roman"/>
            <w:sz w:val="26"/>
            <w:szCs w:val="26"/>
          </w:rPr>
          <w:delText xml:space="preserve">, </w:delText>
        </w:r>
      </w:del>
      <w:r w:rsidRPr="00AD63FB">
        <w:rPr>
          <w:rFonts w:ascii="Times New Roman" w:hAnsi="Times New Roman"/>
          <w:sz w:val="26"/>
          <w:szCs w:val="26"/>
        </w:rPr>
        <w:t>(1993)</w:t>
      </w:r>
      <w:ins w:id="613" w:author="GRACE PHAM" w:date="2016-09-12T16:03:00Z">
        <w:r w:rsidR="003D7EC5">
          <w:rPr>
            <w:rFonts w:ascii="Times New Roman" w:hAnsi="Times New Roman"/>
            <w:sz w:val="26"/>
            <w:szCs w:val="26"/>
          </w:rPr>
          <w:t>.</w:t>
        </w:r>
      </w:ins>
      <w:del w:id="614" w:author="GRACE PHAM" w:date="2016-09-12T16:03:00Z">
        <w:r w:rsidRPr="00AD63FB" w:rsidDel="003D7EC5">
          <w:rPr>
            <w:rFonts w:ascii="Times New Roman" w:hAnsi="Times New Roman"/>
            <w:sz w:val="26"/>
            <w:szCs w:val="26"/>
          </w:rPr>
          <w:delText>,</w:delText>
        </w:r>
      </w:del>
      <w:ins w:id="615" w:author="Admin" w:date="2016-09-05T12:09:00Z">
        <w:r w:rsidR="00015A7B">
          <w:rPr>
            <w:rFonts w:ascii="Times New Roman" w:hAnsi="Times New Roman"/>
            <w:sz w:val="26"/>
            <w:szCs w:val="26"/>
          </w:rPr>
          <w:t xml:space="preserve"> </w:t>
        </w:r>
      </w:ins>
      <w:r w:rsidRPr="00AD63FB">
        <w:rPr>
          <w:rFonts w:ascii="Times New Roman" w:hAnsi="Times New Roman"/>
          <w:i/>
          <w:sz w:val="26"/>
          <w:szCs w:val="26"/>
        </w:rPr>
        <w:t>Financial assets,</w:t>
      </w:r>
      <w:ins w:id="616" w:author="Admin" w:date="2016-09-05T12:09:00Z">
        <w:r w:rsidR="00015A7B">
          <w:rPr>
            <w:rFonts w:ascii="Times New Roman" w:hAnsi="Times New Roman"/>
            <w:i/>
            <w:sz w:val="26"/>
            <w:szCs w:val="26"/>
          </w:rPr>
          <w:t xml:space="preserve"> </w:t>
        </w:r>
      </w:ins>
      <w:r w:rsidRPr="00AD63FB">
        <w:rPr>
          <w:rFonts w:ascii="Times New Roman" w:hAnsi="Times New Roman"/>
          <w:i/>
          <w:sz w:val="26"/>
          <w:szCs w:val="26"/>
        </w:rPr>
        <w:t>market and institution</w:t>
      </w:r>
      <w:ins w:id="617" w:author="GRACE PHAM" w:date="2016-09-12T16:03:00Z">
        <w:r w:rsidR="003D7EC5">
          <w:rPr>
            <w:rFonts w:ascii="Times New Roman" w:hAnsi="Times New Roman"/>
            <w:sz w:val="26"/>
            <w:szCs w:val="26"/>
          </w:rPr>
          <w:t xml:space="preserve">. </w:t>
        </w:r>
      </w:ins>
      <w:del w:id="618" w:author="GRACE PHAM" w:date="2016-09-12T16:03:00Z">
        <w:r w:rsidRPr="00AD63FB" w:rsidDel="003D7EC5">
          <w:rPr>
            <w:rFonts w:ascii="Times New Roman" w:hAnsi="Times New Roman"/>
            <w:sz w:val="26"/>
            <w:szCs w:val="26"/>
          </w:rPr>
          <w:delText xml:space="preserve">, </w:delText>
        </w:r>
      </w:del>
      <w:r w:rsidRPr="00AD63FB">
        <w:rPr>
          <w:rFonts w:ascii="Times New Roman" w:hAnsi="Times New Roman"/>
          <w:sz w:val="26"/>
          <w:szCs w:val="26"/>
        </w:rPr>
        <w:t>Toronto.</w:t>
      </w:r>
    </w:p>
    <w:p w:rsidR="00000000" w:rsidRDefault="0026036A">
      <w:pPr>
        <w:spacing w:after="0" w:line="360" w:lineRule="auto"/>
        <w:jc w:val="both"/>
        <w:rPr>
          <w:rFonts w:ascii="Times New Roman" w:hAnsi="Times New Roman"/>
          <w:spacing w:val="-2"/>
          <w:sz w:val="26"/>
          <w:szCs w:val="26"/>
          <w:lang w:val="fr-FR"/>
        </w:rPr>
        <w:pPrChange w:id="619" w:author="thanh binh" w:date="2016-09-18T22:05:00Z">
          <w:pPr>
            <w:spacing w:after="0" w:line="312" w:lineRule="auto"/>
            <w:ind w:left="432"/>
            <w:jc w:val="both"/>
          </w:pPr>
        </w:pPrChange>
      </w:pPr>
    </w:p>
    <w:p w:rsidR="00000000" w:rsidRDefault="002A6CA9">
      <w:pPr>
        <w:spacing w:before="240" w:after="0" w:line="360" w:lineRule="auto"/>
        <w:jc w:val="both"/>
        <w:rPr>
          <w:rFonts w:ascii="Times New Roman" w:eastAsia="Times New Roman" w:hAnsi="Times New Roman"/>
          <w:b/>
          <w:sz w:val="26"/>
          <w:szCs w:val="26"/>
        </w:rPr>
        <w:pPrChange w:id="620" w:author="thanh binh" w:date="2016-09-18T22:05:00Z">
          <w:pPr>
            <w:spacing w:after="0" w:line="312" w:lineRule="auto"/>
            <w:jc w:val="both"/>
          </w:pPr>
        </w:pPrChange>
      </w:pPr>
      <w:r w:rsidRPr="00D72D93">
        <w:rPr>
          <w:rFonts w:ascii="Times New Roman" w:eastAsia="Times New Roman" w:hAnsi="Times New Roman"/>
          <w:b/>
          <w:sz w:val="26"/>
          <w:szCs w:val="26"/>
        </w:rPr>
        <w:t>9. ASSESSMENT &amp; GRADING POLICY:</w:t>
      </w:r>
    </w:p>
    <w:p w:rsidR="00000000" w:rsidRDefault="002A6CA9">
      <w:pPr>
        <w:numPr>
          <w:ilvl w:val="0"/>
          <w:numId w:val="1"/>
        </w:numPr>
        <w:spacing w:after="0" w:line="360" w:lineRule="auto"/>
        <w:ind w:firstLine="0"/>
        <w:jc w:val="both"/>
        <w:rPr>
          <w:rFonts w:ascii="Times New Roman" w:hAnsi="Times New Roman"/>
          <w:sz w:val="26"/>
          <w:szCs w:val="26"/>
        </w:rPr>
        <w:pPrChange w:id="621" w:author="thanh binh" w:date="2016-09-18T22:03:00Z">
          <w:pPr>
            <w:numPr>
              <w:numId w:val="1"/>
            </w:numPr>
            <w:spacing w:after="0" w:line="312" w:lineRule="auto"/>
            <w:ind w:left="720" w:hanging="360"/>
            <w:jc w:val="both"/>
          </w:pPr>
        </w:pPrChange>
      </w:pPr>
      <w:del w:id="622" w:author="Admin" w:date="2016-09-05T12:10:00Z">
        <w:r w:rsidRPr="00B62723" w:rsidDel="00015A7B">
          <w:rPr>
            <w:rFonts w:ascii="Times New Roman" w:hAnsi="Times New Roman"/>
            <w:sz w:val="26"/>
            <w:szCs w:val="26"/>
          </w:rPr>
          <w:delText>Diligent mark</w:delText>
        </w:r>
      </w:del>
      <w:ins w:id="623" w:author="Admin" w:date="2016-09-05T12:10:00Z">
        <w:r w:rsidR="00015A7B">
          <w:rPr>
            <w:rFonts w:ascii="Times New Roman" w:hAnsi="Times New Roman"/>
            <w:sz w:val="26"/>
            <w:szCs w:val="26"/>
          </w:rPr>
          <w:t>Attendance and participation</w:t>
        </w:r>
      </w:ins>
      <w:r w:rsidRPr="00B62723">
        <w:rPr>
          <w:rFonts w:ascii="Times New Roman" w:hAnsi="Times New Roman"/>
          <w:sz w:val="26"/>
          <w:szCs w:val="26"/>
        </w:rPr>
        <w:t xml:space="preserve">: 10%   </w:t>
      </w:r>
    </w:p>
    <w:p w:rsidR="00000000" w:rsidRDefault="002A6CA9">
      <w:pPr>
        <w:numPr>
          <w:ilvl w:val="0"/>
          <w:numId w:val="1"/>
        </w:numPr>
        <w:spacing w:after="0" w:line="360" w:lineRule="auto"/>
        <w:ind w:firstLine="0"/>
        <w:jc w:val="both"/>
        <w:rPr>
          <w:rFonts w:ascii="Times New Roman" w:hAnsi="Times New Roman"/>
          <w:sz w:val="26"/>
          <w:szCs w:val="26"/>
        </w:rPr>
        <w:pPrChange w:id="624" w:author="thanh binh" w:date="2016-09-18T22:03:00Z">
          <w:pPr>
            <w:numPr>
              <w:numId w:val="1"/>
            </w:numPr>
            <w:spacing w:after="0" w:line="312" w:lineRule="auto"/>
            <w:ind w:left="720" w:hanging="360"/>
            <w:jc w:val="both"/>
          </w:pPr>
        </w:pPrChange>
      </w:pPr>
      <w:del w:id="625" w:author="Admin" w:date="2016-09-05T12:10:00Z">
        <w:r w:rsidRPr="00B62723" w:rsidDel="00015A7B">
          <w:rPr>
            <w:rFonts w:ascii="Times New Roman" w:hAnsi="Times New Roman"/>
            <w:sz w:val="26"/>
            <w:szCs w:val="26"/>
          </w:rPr>
          <w:delText>Hafl-course</w:delText>
        </w:r>
      </w:del>
      <w:ins w:id="626" w:author="Admin" w:date="2016-09-05T12:10:00Z">
        <w:r w:rsidR="004B6B9A">
          <w:rPr>
            <w:rFonts w:ascii="Times New Roman" w:hAnsi="Times New Roman"/>
            <w:sz w:val="26"/>
            <w:szCs w:val="26"/>
          </w:rPr>
          <w:t>Mid-course</w:t>
        </w:r>
      </w:ins>
      <w:r w:rsidRPr="00B62723">
        <w:rPr>
          <w:rFonts w:ascii="Times New Roman" w:hAnsi="Times New Roman"/>
          <w:sz w:val="26"/>
          <w:szCs w:val="26"/>
        </w:rPr>
        <w:t xml:space="preserve"> Test: 20%</w:t>
      </w:r>
    </w:p>
    <w:p w:rsidR="00000000" w:rsidRDefault="002A6CA9">
      <w:pPr>
        <w:numPr>
          <w:ilvl w:val="0"/>
          <w:numId w:val="1"/>
        </w:numPr>
        <w:spacing w:after="0" w:line="360" w:lineRule="auto"/>
        <w:ind w:firstLine="0"/>
        <w:jc w:val="both"/>
        <w:rPr>
          <w:rFonts w:ascii="Times New Roman" w:hAnsi="Times New Roman"/>
          <w:sz w:val="26"/>
          <w:szCs w:val="26"/>
        </w:rPr>
        <w:pPrChange w:id="627" w:author="thanh binh" w:date="2016-09-18T22:03:00Z">
          <w:pPr>
            <w:numPr>
              <w:numId w:val="1"/>
            </w:numPr>
            <w:spacing w:after="0" w:line="312" w:lineRule="auto"/>
            <w:ind w:left="720" w:hanging="360"/>
            <w:jc w:val="both"/>
          </w:pPr>
        </w:pPrChange>
      </w:pPr>
      <w:r w:rsidRPr="00B62723">
        <w:rPr>
          <w:rFonts w:ascii="Times New Roman" w:hAnsi="Times New Roman"/>
          <w:sz w:val="26"/>
          <w:szCs w:val="26"/>
        </w:rPr>
        <w:t>Final Test:</w:t>
      </w:r>
      <w:r w:rsidRPr="00B62723">
        <w:rPr>
          <w:rFonts w:ascii="Times New Roman" w:hAnsi="Times New Roman"/>
          <w:sz w:val="26"/>
          <w:szCs w:val="26"/>
        </w:rPr>
        <w:tab/>
        <w:t>70%</w:t>
      </w:r>
    </w:p>
    <w:p w:rsidR="00000000" w:rsidRDefault="0026036A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  <w:pPrChange w:id="628" w:author="thanh binh" w:date="2016-09-18T22:03:00Z">
          <w:pPr>
            <w:spacing w:after="0" w:line="312" w:lineRule="auto"/>
            <w:jc w:val="both"/>
          </w:pPr>
        </w:pPrChange>
      </w:pPr>
      <w:bookmarkStart w:id="629" w:name="_GoBack"/>
      <w:bookmarkEnd w:id="629"/>
    </w:p>
    <w:p w:rsidR="00000000" w:rsidRDefault="002A6CA9">
      <w:pPr>
        <w:spacing w:after="0" w:line="360" w:lineRule="auto"/>
        <w:jc w:val="both"/>
        <w:rPr>
          <w:rFonts w:ascii="Times New Roman" w:eastAsia="Times New Roman" w:hAnsi="Times New Roman"/>
          <w:i/>
          <w:iCs/>
          <w:sz w:val="26"/>
          <w:szCs w:val="26"/>
        </w:rPr>
        <w:pPrChange w:id="630" w:author="thanh binh" w:date="2016-09-18T22:03:00Z">
          <w:pPr>
            <w:spacing w:after="0" w:line="312" w:lineRule="auto"/>
            <w:jc w:val="both"/>
          </w:pPr>
        </w:pPrChange>
      </w:pPr>
      <w:r w:rsidRPr="00B62723">
        <w:rPr>
          <w:rFonts w:ascii="Times New Roman" w:eastAsia="Times New Roman" w:hAnsi="Times New Roman"/>
          <w:i/>
          <w:iCs/>
          <w:sz w:val="26"/>
          <w:szCs w:val="26"/>
        </w:rPr>
        <w:t xml:space="preserve"> </w:t>
      </w:r>
      <w:r w:rsidRPr="00B62723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B62723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B62723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B62723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B62723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B62723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B62723">
        <w:rPr>
          <w:rFonts w:ascii="Times New Roman" w:eastAsia="Times New Roman" w:hAnsi="Times New Roman"/>
          <w:i/>
          <w:iCs/>
          <w:sz w:val="26"/>
          <w:szCs w:val="26"/>
        </w:rPr>
        <w:tab/>
        <w:t xml:space="preserve">    </w:t>
      </w:r>
      <w:r>
        <w:rPr>
          <w:rFonts w:ascii="Times New Roman" w:eastAsia="Times New Roman" w:hAnsi="Times New Roman"/>
          <w:i/>
          <w:iCs/>
          <w:sz w:val="26"/>
          <w:szCs w:val="26"/>
        </w:rPr>
        <w:t>Hanoi</w:t>
      </w:r>
      <w:r w:rsidRPr="00B62723">
        <w:rPr>
          <w:rFonts w:ascii="Times New Roman" w:eastAsia="Times New Roman" w:hAnsi="Times New Roman"/>
          <w:i/>
          <w:iCs/>
          <w:sz w:val="26"/>
          <w:szCs w:val="26"/>
        </w:rPr>
        <w:t>,                        ,2016</w:t>
      </w:r>
    </w:p>
    <w:p w:rsidR="00000000" w:rsidRDefault="00D72D93">
      <w:pPr>
        <w:spacing w:after="0" w:line="360" w:lineRule="auto"/>
        <w:jc w:val="both"/>
        <w:rPr>
          <w:rFonts w:ascii="Times New Roman" w:eastAsia="Times New Roman" w:hAnsi="Times New Roman"/>
          <w:b/>
          <w:sz w:val="26"/>
          <w:szCs w:val="26"/>
        </w:rPr>
        <w:pPrChange w:id="631" w:author="thanh binh" w:date="2016-09-18T22:03:00Z">
          <w:pPr>
            <w:spacing w:after="0" w:line="312" w:lineRule="auto"/>
            <w:jc w:val="both"/>
          </w:pPr>
        </w:pPrChange>
      </w:pPr>
      <w:r>
        <w:rPr>
          <w:rFonts w:ascii="Times New Roman" w:eastAsia="Times New Roman" w:hAnsi="Times New Roman"/>
          <w:b/>
          <w:sz w:val="26"/>
          <w:szCs w:val="26"/>
        </w:rPr>
        <w:t xml:space="preserve">        HEAD OF DEPARTMENT</w:t>
      </w:r>
      <w:r>
        <w:rPr>
          <w:rFonts w:ascii="Times New Roman" w:eastAsia="Times New Roman" w:hAnsi="Times New Roman"/>
          <w:b/>
          <w:sz w:val="26"/>
          <w:szCs w:val="26"/>
        </w:rPr>
        <w:tab/>
      </w:r>
      <w:r>
        <w:rPr>
          <w:rFonts w:ascii="Times New Roman" w:eastAsia="Times New Roman" w:hAnsi="Times New Roman"/>
          <w:b/>
          <w:sz w:val="26"/>
          <w:szCs w:val="26"/>
        </w:rPr>
        <w:tab/>
        <w:t xml:space="preserve">                 </w:t>
      </w:r>
      <w:r w:rsidR="002A6CA9" w:rsidRPr="00D72D93">
        <w:rPr>
          <w:rFonts w:ascii="Times New Roman" w:eastAsia="Times New Roman" w:hAnsi="Times New Roman"/>
          <w:b/>
          <w:sz w:val="26"/>
          <w:szCs w:val="26"/>
        </w:rPr>
        <w:t>PRESIDENT</w:t>
      </w:r>
    </w:p>
    <w:p w:rsidR="00000000" w:rsidRDefault="0026036A">
      <w:pPr>
        <w:tabs>
          <w:tab w:val="left" w:pos="7335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  <w:pPrChange w:id="632" w:author="thanh binh" w:date="2016-09-18T22:03:00Z">
          <w:pPr>
            <w:tabs>
              <w:tab w:val="left" w:pos="7335"/>
            </w:tabs>
            <w:spacing w:after="0" w:line="312" w:lineRule="auto"/>
            <w:jc w:val="both"/>
          </w:pPr>
        </w:pPrChange>
      </w:pPr>
    </w:p>
    <w:p w:rsidR="00000000" w:rsidRDefault="0026036A">
      <w:pPr>
        <w:tabs>
          <w:tab w:val="left" w:pos="7335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  <w:pPrChange w:id="633" w:author="thanh binh" w:date="2016-09-18T22:03:00Z">
          <w:pPr>
            <w:tabs>
              <w:tab w:val="left" w:pos="7335"/>
            </w:tabs>
            <w:spacing w:after="0" w:line="312" w:lineRule="auto"/>
            <w:jc w:val="both"/>
          </w:pPr>
        </w:pPrChange>
      </w:pPr>
    </w:p>
    <w:p w:rsidR="00000000" w:rsidRDefault="0026036A">
      <w:pPr>
        <w:tabs>
          <w:tab w:val="left" w:pos="7335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  <w:pPrChange w:id="634" w:author="thanh binh" w:date="2016-09-18T22:03:00Z">
          <w:pPr>
            <w:tabs>
              <w:tab w:val="left" w:pos="7335"/>
            </w:tabs>
            <w:spacing w:after="0" w:line="312" w:lineRule="auto"/>
            <w:jc w:val="both"/>
          </w:pPr>
        </w:pPrChange>
      </w:pPr>
    </w:p>
    <w:p w:rsidR="00000000" w:rsidRDefault="0026036A">
      <w:pPr>
        <w:tabs>
          <w:tab w:val="left" w:pos="7335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  <w:pPrChange w:id="635" w:author="thanh binh" w:date="2016-09-18T22:03:00Z">
          <w:pPr>
            <w:tabs>
              <w:tab w:val="left" w:pos="7335"/>
            </w:tabs>
            <w:spacing w:after="0" w:line="312" w:lineRule="auto"/>
            <w:jc w:val="both"/>
          </w:pPr>
        </w:pPrChange>
      </w:pPr>
    </w:p>
    <w:p w:rsidR="00000000" w:rsidRDefault="0026036A">
      <w:pPr>
        <w:tabs>
          <w:tab w:val="left" w:pos="7335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  <w:pPrChange w:id="636" w:author="thanh binh" w:date="2016-09-18T22:03:00Z">
          <w:pPr>
            <w:tabs>
              <w:tab w:val="left" w:pos="7335"/>
            </w:tabs>
            <w:spacing w:after="0" w:line="312" w:lineRule="auto"/>
            <w:jc w:val="both"/>
          </w:pPr>
        </w:pPrChange>
      </w:pPr>
    </w:p>
    <w:p w:rsidR="00000000" w:rsidRDefault="00D72D93">
      <w:pPr>
        <w:tabs>
          <w:tab w:val="left" w:pos="7335"/>
        </w:tabs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  <w:pPrChange w:id="637" w:author="thanh binh" w:date="2016-09-18T22:03:00Z">
          <w:pPr>
            <w:tabs>
              <w:tab w:val="left" w:pos="7335"/>
            </w:tabs>
            <w:spacing w:after="0" w:line="312" w:lineRule="auto"/>
            <w:jc w:val="both"/>
          </w:pPr>
        </w:pPrChange>
      </w:pPr>
      <w:r w:rsidRPr="00A666E3">
        <w:rPr>
          <w:rFonts w:ascii="Times New Roman" w:hAnsi="Times New Roman"/>
          <w:b/>
          <w:sz w:val="26"/>
          <w:szCs w:val="26"/>
        </w:rPr>
        <w:t xml:space="preserve">     PhD</w:t>
      </w:r>
      <w:r w:rsidR="002A6CA9" w:rsidRPr="00A666E3">
        <w:rPr>
          <w:rFonts w:ascii="Times New Roman" w:hAnsi="Times New Roman"/>
          <w:b/>
          <w:sz w:val="26"/>
          <w:szCs w:val="26"/>
        </w:rPr>
        <w:t xml:space="preserve">. Dinh Dao Anh Thuy                                 </w:t>
      </w:r>
      <w:r w:rsidR="00A666E3">
        <w:rPr>
          <w:rFonts w:ascii="Times New Roman" w:hAnsi="Times New Roman"/>
          <w:b/>
          <w:sz w:val="26"/>
          <w:szCs w:val="26"/>
        </w:rPr>
        <w:t xml:space="preserve">         </w:t>
      </w:r>
      <w:del w:id="638" w:author="Admin" w:date="2016-09-05T12:12:00Z">
        <w:r w:rsidRPr="00A666E3" w:rsidDel="00015A7B">
          <w:rPr>
            <w:rFonts w:ascii="Times New Roman" w:hAnsi="Times New Roman"/>
            <w:b/>
            <w:sz w:val="26"/>
            <w:szCs w:val="26"/>
          </w:rPr>
          <w:delText xml:space="preserve"> </w:delText>
        </w:r>
      </w:del>
      <w:r w:rsidRPr="00A666E3">
        <w:rPr>
          <w:rFonts w:ascii="Times New Roman" w:hAnsi="Times New Roman"/>
          <w:b/>
          <w:sz w:val="26"/>
          <w:szCs w:val="26"/>
        </w:rPr>
        <w:t>P</w:t>
      </w:r>
      <w:ins w:id="639" w:author="Admin" w:date="2016-09-05T12:11:00Z">
        <w:r w:rsidR="00015A7B">
          <w:rPr>
            <w:rFonts w:ascii="Times New Roman" w:hAnsi="Times New Roman"/>
            <w:b/>
            <w:sz w:val="26"/>
            <w:szCs w:val="26"/>
          </w:rPr>
          <w:t>r</w:t>
        </w:r>
      </w:ins>
      <w:ins w:id="640" w:author="Admin" w:date="2016-09-15T14:15:00Z">
        <w:r w:rsidR="004B6B9A">
          <w:rPr>
            <w:rFonts w:ascii="Times New Roman" w:hAnsi="Times New Roman"/>
            <w:b/>
            <w:sz w:val="26"/>
            <w:szCs w:val="26"/>
          </w:rPr>
          <w:t>of</w:t>
        </w:r>
      </w:ins>
      <w:del w:id="641" w:author="Admin" w:date="2016-09-05T12:11:00Z">
        <w:r w:rsidRPr="00A666E3" w:rsidDel="00015A7B">
          <w:rPr>
            <w:rFonts w:ascii="Times New Roman" w:hAnsi="Times New Roman"/>
            <w:b/>
            <w:sz w:val="26"/>
            <w:szCs w:val="26"/>
          </w:rPr>
          <w:delText>RO</w:delText>
        </w:r>
      </w:del>
      <w:r w:rsidRPr="00A666E3">
        <w:rPr>
          <w:rFonts w:ascii="Times New Roman" w:hAnsi="Times New Roman"/>
          <w:b/>
          <w:sz w:val="26"/>
          <w:szCs w:val="26"/>
        </w:rPr>
        <w:t>.</w:t>
      </w:r>
      <w:ins w:id="642" w:author="Admin" w:date="2016-09-05T12:11:00Z">
        <w:r w:rsidR="00015A7B">
          <w:rPr>
            <w:rFonts w:ascii="Times New Roman" w:hAnsi="Times New Roman"/>
            <w:b/>
            <w:sz w:val="26"/>
            <w:szCs w:val="26"/>
          </w:rPr>
          <w:t>Dr</w:t>
        </w:r>
      </w:ins>
      <w:del w:id="643" w:author="Admin" w:date="2016-09-05T12:11:00Z">
        <w:r w:rsidRPr="00A666E3" w:rsidDel="00015A7B">
          <w:rPr>
            <w:rFonts w:ascii="Times New Roman" w:hAnsi="Times New Roman"/>
            <w:b/>
            <w:sz w:val="26"/>
            <w:szCs w:val="26"/>
          </w:rPr>
          <w:delText>PhD</w:delText>
        </w:r>
      </w:del>
      <w:r w:rsidR="002A6CA9" w:rsidRPr="00A666E3">
        <w:rPr>
          <w:rFonts w:ascii="Times New Roman" w:hAnsi="Times New Roman"/>
          <w:b/>
          <w:sz w:val="26"/>
          <w:szCs w:val="26"/>
        </w:rPr>
        <w:t>. Tran Tho Dat</w:t>
      </w:r>
    </w:p>
    <w:p w:rsidR="002A6CA9" w:rsidRPr="00B62723" w:rsidRDefault="002A6CA9" w:rsidP="007E035E">
      <w:pPr>
        <w:spacing w:after="0" w:line="312" w:lineRule="auto"/>
        <w:jc w:val="both"/>
        <w:rPr>
          <w:sz w:val="26"/>
          <w:szCs w:val="26"/>
        </w:rPr>
      </w:pPr>
    </w:p>
    <w:p w:rsidR="002A6CA9" w:rsidRDefault="002A6CA9" w:rsidP="007E035E">
      <w:pPr>
        <w:spacing w:after="0" w:line="312" w:lineRule="auto"/>
        <w:jc w:val="both"/>
      </w:pPr>
    </w:p>
    <w:p w:rsidR="00963662" w:rsidRDefault="00963662" w:rsidP="007E035E">
      <w:pPr>
        <w:spacing w:after="0" w:line="312" w:lineRule="auto"/>
        <w:jc w:val="both"/>
      </w:pPr>
    </w:p>
    <w:sectPr w:rsidR="00963662" w:rsidSect="009478AA">
      <w:footerReference w:type="default" r:id="rId7"/>
      <w:pgSz w:w="11909" w:h="16834" w:code="9"/>
      <w:pgMar w:top="1440" w:right="1008" w:bottom="1440" w:left="198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36A" w:rsidRDefault="0026036A" w:rsidP="009478AA">
      <w:pPr>
        <w:spacing w:after="0" w:line="240" w:lineRule="auto"/>
      </w:pPr>
      <w:r>
        <w:separator/>
      </w:r>
    </w:p>
  </w:endnote>
  <w:endnote w:type="continuationSeparator" w:id="0">
    <w:p w:rsidR="0026036A" w:rsidRDefault="0026036A" w:rsidP="00947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054285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84323" w:rsidRDefault="007E1C37">
        <w:pPr>
          <w:pStyle w:val="Footer"/>
          <w:jc w:val="center"/>
        </w:pPr>
        <w:r>
          <w:fldChar w:fldCharType="begin"/>
        </w:r>
        <w:r w:rsidR="00384323">
          <w:instrText xml:space="preserve"> PAGE   \* MERGEFORMAT </w:instrText>
        </w:r>
        <w:r>
          <w:fldChar w:fldCharType="separate"/>
        </w:r>
        <w:r w:rsidR="002603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84323" w:rsidRDefault="0038432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36A" w:rsidRDefault="0026036A" w:rsidP="009478AA">
      <w:pPr>
        <w:spacing w:after="0" w:line="240" w:lineRule="auto"/>
      </w:pPr>
      <w:r>
        <w:separator/>
      </w:r>
    </w:p>
  </w:footnote>
  <w:footnote w:type="continuationSeparator" w:id="0">
    <w:p w:rsidR="0026036A" w:rsidRDefault="0026036A" w:rsidP="009478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D7278"/>
    <w:multiLevelType w:val="hybridMultilevel"/>
    <w:tmpl w:val="746A8AAA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246FB0"/>
    <w:multiLevelType w:val="hybridMultilevel"/>
    <w:tmpl w:val="E5FA521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433752"/>
    <w:multiLevelType w:val="hybridMultilevel"/>
    <w:tmpl w:val="0FFA6F66"/>
    <w:lvl w:ilvl="0" w:tplc="5FA6C0CA">
      <w:start w:val="1"/>
      <w:numFmt w:val="decimal"/>
      <w:lvlText w:val="%1."/>
      <w:lvlJc w:val="left"/>
      <w:pPr>
        <w:tabs>
          <w:tab w:val="num" w:pos="144"/>
        </w:tabs>
        <w:ind w:left="144" w:hanging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3">
    <w:nsid w:val="1A2656E4"/>
    <w:multiLevelType w:val="hybridMultilevel"/>
    <w:tmpl w:val="85B4DEE0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255205DE"/>
    <w:multiLevelType w:val="hybridMultilevel"/>
    <w:tmpl w:val="B3821F74"/>
    <w:lvl w:ilvl="0" w:tplc="2A0A372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526254F"/>
    <w:multiLevelType w:val="multilevel"/>
    <w:tmpl w:val="00ECB28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6">
    <w:nsid w:val="35E14944"/>
    <w:multiLevelType w:val="hybridMultilevel"/>
    <w:tmpl w:val="0A5A8E98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A46E3E"/>
    <w:multiLevelType w:val="hybridMultilevel"/>
    <w:tmpl w:val="319C9138"/>
    <w:lvl w:ilvl="0" w:tplc="9008E83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8">
    <w:nsid w:val="4536690D"/>
    <w:multiLevelType w:val="hybridMultilevel"/>
    <w:tmpl w:val="1980B9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7071A4"/>
    <w:multiLevelType w:val="hybridMultilevel"/>
    <w:tmpl w:val="B3821F74"/>
    <w:lvl w:ilvl="0" w:tplc="2A0A372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E965961"/>
    <w:multiLevelType w:val="hybridMultilevel"/>
    <w:tmpl w:val="1EBEC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104667"/>
    <w:multiLevelType w:val="hybridMultilevel"/>
    <w:tmpl w:val="92881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7474D1"/>
    <w:multiLevelType w:val="hybridMultilevel"/>
    <w:tmpl w:val="8788DC14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60C27E3"/>
    <w:multiLevelType w:val="multilevel"/>
    <w:tmpl w:val="2178739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4">
    <w:nsid w:val="67294B36"/>
    <w:multiLevelType w:val="multilevel"/>
    <w:tmpl w:val="3A30C178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5">
    <w:nsid w:val="7A2A67B4"/>
    <w:multiLevelType w:val="multilevel"/>
    <w:tmpl w:val="3B4C58C0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6">
    <w:nsid w:val="7AA6163F"/>
    <w:multiLevelType w:val="hybridMultilevel"/>
    <w:tmpl w:val="B3821F74"/>
    <w:lvl w:ilvl="0" w:tplc="2A0A372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1"/>
  </w:num>
  <w:num w:numId="5">
    <w:abstractNumId w:val="10"/>
  </w:num>
  <w:num w:numId="6">
    <w:abstractNumId w:val="9"/>
  </w:num>
  <w:num w:numId="7">
    <w:abstractNumId w:val="16"/>
  </w:num>
  <w:num w:numId="8">
    <w:abstractNumId w:val="3"/>
  </w:num>
  <w:num w:numId="9">
    <w:abstractNumId w:val="12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5"/>
  </w:num>
  <w:num w:numId="15">
    <w:abstractNumId w:val="14"/>
  </w:num>
  <w:num w:numId="16">
    <w:abstractNumId w:val="15"/>
  </w:num>
  <w:num w:numId="1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">
    <w15:presenceInfo w15:providerId="None" w15:userId="Admi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A6CA9"/>
    <w:rsid w:val="00015A7B"/>
    <w:rsid w:val="00065D37"/>
    <w:rsid w:val="00075964"/>
    <w:rsid w:val="001236CB"/>
    <w:rsid w:val="001318A5"/>
    <w:rsid w:val="00180C1D"/>
    <w:rsid w:val="001B286F"/>
    <w:rsid w:val="002311A3"/>
    <w:rsid w:val="00247023"/>
    <w:rsid w:val="0026036A"/>
    <w:rsid w:val="00274893"/>
    <w:rsid w:val="002776D7"/>
    <w:rsid w:val="002A680B"/>
    <w:rsid w:val="002A6CA9"/>
    <w:rsid w:val="003202A4"/>
    <w:rsid w:val="00342C25"/>
    <w:rsid w:val="00384323"/>
    <w:rsid w:val="003B1469"/>
    <w:rsid w:val="003C1954"/>
    <w:rsid w:val="003D3308"/>
    <w:rsid w:val="003D7EC5"/>
    <w:rsid w:val="004407D0"/>
    <w:rsid w:val="0045778E"/>
    <w:rsid w:val="004657A1"/>
    <w:rsid w:val="004843D5"/>
    <w:rsid w:val="004A60DC"/>
    <w:rsid w:val="004A721C"/>
    <w:rsid w:val="004B6B9A"/>
    <w:rsid w:val="004C6C78"/>
    <w:rsid w:val="004E6E3B"/>
    <w:rsid w:val="00501F76"/>
    <w:rsid w:val="00503AE3"/>
    <w:rsid w:val="0050409C"/>
    <w:rsid w:val="00532902"/>
    <w:rsid w:val="00565CD1"/>
    <w:rsid w:val="005E40E8"/>
    <w:rsid w:val="005E74DA"/>
    <w:rsid w:val="00636D1F"/>
    <w:rsid w:val="00740198"/>
    <w:rsid w:val="00754BD3"/>
    <w:rsid w:val="007E035E"/>
    <w:rsid w:val="007E1C37"/>
    <w:rsid w:val="00937AD1"/>
    <w:rsid w:val="009478AA"/>
    <w:rsid w:val="00963662"/>
    <w:rsid w:val="00994081"/>
    <w:rsid w:val="00A333DB"/>
    <w:rsid w:val="00A36C0A"/>
    <w:rsid w:val="00A666E3"/>
    <w:rsid w:val="00A962F0"/>
    <w:rsid w:val="00A965B2"/>
    <w:rsid w:val="00AF2DF5"/>
    <w:rsid w:val="00B631A3"/>
    <w:rsid w:val="00B72D3A"/>
    <w:rsid w:val="00B84CF8"/>
    <w:rsid w:val="00BD379A"/>
    <w:rsid w:val="00BF3F22"/>
    <w:rsid w:val="00BF7B23"/>
    <w:rsid w:val="00C32476"/>
    <w:rsid w:val="00C85798"/>
    <w:rsid w:val="00D267E5"/>
    <w:rsid w:val="00D7095A"/>
    <w:rsid w:val="00D72D93"/>
    <w:rsid w:val="00EA28F8"/>
    <w:rsid w:val="00EF3913"/>
    <w:rsid w:val="00F050B7"/>
    <w:rsid w:val="00F54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CA9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A6CA9"/>
    <w:pPr>
      <w:keepNext/>
      <w:keepLines/>
      <w:spacing w:before="240" w:after="240" w:line="240" w:lineRule="auto"/>
      <w:jc w:val="center"/>
      <w:outlineLvl w:val="0"/>
    </w:pPr>
    <w:rPr>
      <w:rFonts w:ascii="Verdana" w:eastAsia="Times New Roman" w:hAnsi="Verdana"/>
      <w:b/>
      <w:bCs/>
      <w:color w:val="000000"/>
      <w:kern w:val="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6CA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6CA9"/>
    <w:rPr>
      <w:rFonts w:ascii="Verdana" w:eastAsia="Times New Roman" w:hAnsi="Verdana" w:cs="Times New Roman"/>
      <w:b/>
      <w:bCs/>
      <w:color w:val="000000"/>
      <w:kern w:val="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6CA9"/>
    <w:rPr>
      <w:rFonts w:ascii="Cambria" w:eastAsia="Times New Roman" w:hAnsi="Cambria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2A6CA9"/>
    <w:pPr>
      <w:ind w:left="720"/>
      <w:contextualSpacing/>
    </w:pPr>
  </w:style>
  <w:style w:type="paragraph" w:styleId="BodyText">
    <w:name w:val="Body Text"/>
    <w:basedOn w:val="Normal"/>
    <w:link w:val="BodyTextChar"/>
    <w:rsid w:val="002A6CA9"/>
    <w:pPr>
      <w:spacing w:after="0" w:line="240" w:lineRule="auto"/>
    </w:pPr>
    <w:rPr>
      <w:rFonts w:ascii=".VnTime" w:eastAsia="Times New Roman" w:hAnsi=".VnTime"/>
      <w:b/>
      <w:bCs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2A6CA9"/>
    <w:rPr>
      <w:rFonts w:ascii=".VnTime" w:eastAsia="Times New Roman" w:hAnsi=".VnTime" w:cs="Times New Roman"/>
      <w:b/>
      <w:bCs/>
      <w:sz w:val="28"/>
      <w:szCs w:val="24"/>
    </w:rPr>
  </w:style>
  <w:style w:type="paragraph" w:customStyle="1" w:styleId="danhmuc">
    <w:name w:val="danhmuc"/>
    <w:basedOn w:val="Heading1"/>
    <w:rsid w:val="002A6CA9"/>
    <w:pPr>
      <w:spacing w:before="60" w:after="40" w:line="276" w:lineRule="auto"/>
    </w:pPr>
    <w:rPr>
      <w:rFonts w:ascii="Times New Roman" w:hAnsi="Times New Roman" w:cs="Arial"/>
      <w:caps/>
      <w:color w:val="auto"/>
      <w:kern w:val="0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478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78A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478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8A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7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67E5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CA9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A6CA9"/>
    <w:pPr>
      <w:keepNext/>
      <w:keepLines/>
      <w:spacing w:before="240" w:after="240" w:line="240" w:lineRule="auto"/>
      <w:jc w:val="center"/>
      <w:outlineLvl w:val="0"/>
    </w:pPr>
    <w:rPr>
      <w:rFonts w:ascii="Verdana" w:eastAsia="Times New Roman" w:hAnsi="Verdana"/>
      <w:b/>
      <w:bCs/>
      <w:color w:val="000000"/>
      <w:kern w:val="1"/>
      <w:sz w:val="32"/>
      <w:szCs w:val="32"/>
      <w:lang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6CA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6CA9"/>
    <w:rPr>
      <w:rFonts w:ascii="Verdana" w:eastAsia="Times New Roman" w:hAnsi="Verdana" w:cs="Times New Roman"/>
      <w:b/>
      <w:bCs/>
      <w:color w:val="000000"/>
      <w:kern w:val="1"/>
      <w:sz w:val="32"/>
      <w:szCs w:val="32"/>
      <w:lang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6CA9"/>
    <w:rPr>
      <w:rFonts w:ascii="Cambria" w:eastAsia="Times New Roman" w:hAnsi="Cambria" w:cs="Times New Roman"/>
      <w:b/>
      <w:bCs/>
      <w:sz w:val="26"/>
      <w:szCs w:val="26"/>
      <w:lang/>
    </w:rPr>
  </w:style>
  <w:style w:type="paragraph" w:styleId="ListParagraph">
    <w:name w:val="List Paragraph"/>
    <w:basedOn w:val="Normal"/>
    <w:uiPriority w:val="34"/>
    <w:qFormat/>
    <w:rsid w:val="002A6CA9"/>
    <w:pPr>
      <w:ind w:left="720"/>
      <w:contextualSpacing/>
    </w:pPr>
  </w:style>
  <w:style w:type="paragraph" w:styleId="BodyText">
    <w:name w:val="Body Text"/>
    <w:basedOn w:val="Normal"/>
    <w:link w:val="BodyTextChar"/>
    <w:rsid w:val="002A6CA9"/>
    <w:pPr>
      <w:spacing w:after="0" w:line="240" w:lineRule="auto"/>
    </w:pPr>
    <w:rPr>
      <w:rFonts w:ascii=".VnTime" w:eastAsia="Times New Roman" w:hAnsi=".VnTime"/>
      <w:b/>
      <w:bCs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2A6CA9"/>
    <w:rPr>
      <w:rFonts w:ascii=".VnTime" w:eastAsia="Times New Roman" w:hAnsi=".VnTime" w:cs="Times New Roman"/>
      <w:b/>
      <w:bCs/>
      <w:sz w:val="28"/>
      <w:szCs w:val="24"/>
    </w:rPr>
  </w:style>
  <w:style w:type="paragraph" w:customStyle="1" w:styleId="danhmuc">
    <w:name w:val="danhmuc"/>
    <w:basedOn w:val="Heading1"/>
    <w:rsid w:val="002A6CA9"/>
    <w:pPr>
      <w:spacing w:before="60" w:after="40" w:line="276" w:lineRule="auto"/>
    </w:pPr>
    <w:rPr>
      <w:rFonts w:ascii="Times New Roman" w:hAnsi="Times New Roman" w:cs="Arial"/>
      <w:caps/>
      <w:color w:val="auto"/>
      <w:kern w:val="0"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9478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78AA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478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8AA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7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67E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1872</Words>
  <Characters>10673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Quang Anh</dc:creator>
  <cp:keywords/>
  <dc:description/>
  <cp:lastModifiedBy>Welcome</cp:lastModifiedBy>
  <cp:revision>46</cp:revision>
  <dcterms:created xsi:type="dcterms:W3CDTF">2016-06-15T02:52:00Z</dcterms:created>
  <dcterms:modified xsi:type="dcterms:W3CDTF">2016-09-21T00:37:00Z</dcterms:modified>
</cp:coreProperties>
</file>